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3179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4306">
        <w:rPr>
          <w:b/>
          <w:noProof/>
          <w:sz w:val="24"/>
        </w:rPr>
        <w:fldChar w:fldCharType="begin"/>
      </w:r>
      <w:r w:rsidR="00B94306">
        <w:rPr>
          <w:b/>
          <w:noProof/>
          <w:sz w:val="24"/>
        </w:rPr>
        <w:instrText xml:space="preserve"> DOCPROPERTY  TSG/WGRef  \* MERGEFORMAT </w:instrText>
      </w:r>
      <w:r w:rsidR="00B9430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943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4306">
        <w:rPr>
          <w:b/>
          <w:noProof/>
          <w:sz w:val="24"/>
        </w:rPr>
        <w:fldChar w:fldCharType="begin"/>
      </w:r>
      <w:r w:rsidR="00B94306">
        <w:rPr>
          <w:b/>
          <w:noProof/>
          <w:sz w:val="24"/>
        </w:rPr>
        <w:instrText xml:space="preserve"> DOCPROPERTY  MtgSeq  \* MERGEFORMAT </w:instrText>
      </w:r>
      <w:r w:rsidR="00B9430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150</w:t>
      </w:r>
      <w:r w:rsidR="00B9430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94306">
        <w:rPr>
          <w:b/>
          <w:i/>
          <w:noProof/>
          <w:sz w:val="28"/>
        </w:rPr>
        <w:fldChar w:fldCharType="begin"/>
      </w:r>
      <w:r w:rsidR="00B94306">
        <w:rPr>
          <w:b/>
          <w:i/>
          <w:noProof/>
          <w:sz w:val="28"/>
        </w:rPr>
        <w:instrText xml:space="preserve"> DOCPROPERTY  Tdoc#  \* MERGEFORMAT </w:instrText>
      </w:r>
      <w:r w:rsidR="00B9430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B94306">
        <w:rPr>
          <w:b/>
          <w:i/>
          <w:noProof/>
          <w:sz w:val="28"/>
        </w:rPr>
        <w:fldChar w:fldCharType="end"/>
      </w:r>
      <w:r w:rsidR="00FC209E">
        <w:rPr>
          <w:b/>
          <w:i/>
          <w:noProof/>
          <w:sz w:val="28"/>
        </w:rPr>
        <w:t>6101</w:t>
      </w:r>
    </w:p>
    <w:p w14:paraId="7CB45193" w14:textId="77777777" w:rsidR="001E41F3" w:rsidRDefault="00B943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43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43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F85068" w:rsidR="001E41F3" w:rsidRPr="00410371" w:rsidRDefault="00FC20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4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FFD8D0" w:rsidR="00F25D98" w:rsidRDefault="001900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09CF4" w:rsidR="00F25D98" w:rsidRDefault="001900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4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for TS28.536 Fix wrong clauses numbering in class 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2D7E87" w:rsidR="001E41F3" w:rsidRDefault="001900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4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6B57809B" w14:textId="77777777" w:rsidTr="00D00123">
        <w:tc>
          <w:tcPr>
            <w:tcW w:w="1843" w:type="dxa"/>
          </w:tcPr>
          <w:p w14:paraId="7D216ACB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AE749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2D90D764" w14:textId="77777777" w:rsidTr="00D00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DB724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7AB3B" w14:textId="1F13BA93" w:rsidR="001900BB" w:rsidRDefault="007E51FF" w:rsidP="007E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Repeated numbering for different clauses</w:t>
            </w:r>
          </w:p>
        </w:tc>
      </w:tr>
      <w:tr w:rsidR="001900BB" w14:paraId="07BBC03C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F2D1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70D73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71418DC1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A6DE7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701ED" w14:textId="5335DA35" w:rsidR="001900BB" w:rsidRDefault="007E51FF" w:rsidP="007E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Repeated numbering for different clauses</w:t>
            </w:r>
          </w:p>
        </w:tc>
      </w:tr>
      <w:tr w:rsidR="001900BB" w14:paraId="759357F6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808D7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81751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21E393DC" w14:textId="77777777" w:rsidTr="00D00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A27AE5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166DA" w14:textId="0AA05E46" w:rsidR="001900BB" w:rsidRDefault="007E51FF" w:rsidP="007E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numbering causes confusing results</w:t>
            </w:r>
          </w:p>
        </w:tc>
      </w:tr>
      <w:tr w:rsidR="001900BB" w14:paraId="0B309503" w14:textId="77777777" w:rsidTr="00D00123">
        <w:tc>
          <w:tcPr>
            <w:tcW w:w="2694" w:type="dxa"/>
            <w:gridSpan w:val="2"/>
          </w:tcPr>
          <w:p w14:paraId="32AC3085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E30BE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3C14F5D3" w14:textId="77777777" w:rsidTr="00D00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D1391A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8904F" w14:textId="6644681C" w:rsidR="001900BB" w:rsidRDefault="001900BB" w:rsidP="007E51FF">
            <w:pPr>
              <w:pStyle w:val="CRCoverPage"/>
              <w:tabs>
                <w:tab w:val="left" w:pos="1267"/>
              </w:tabs>
              <w:spacing w:after="0"/>
              <w:rPr>
                <w:noProof/>
              </w:rPr>
            </w:pPr>
            <w:r w:rsidRPr="001900BB">
              <w:rPr>
                <w:noProof/>
              </w:rPr>
              <w:t>4.1.2.3.6</w:t>
            </w:r>
            <w:r>
              <w:rPr>
                <w:noProof/>
              </w:rPr>
              <w:t>,</w:t>
            </w:r>
            <w:r w:rsidR="007E51FF" w:rsidRPr="007E51FF">
              <w:rPr>
                <w:noProof/>
              </w:rPr>
              <w:t>4.1.2.3.6.1</w:t>
            </w:r>
            <w:r w:rsidR="007E51FF">
              <w:rPr>
                <w:noProof/>
              </w:rPr>
              <w:t>,</w:t>
            </w:r>
            <w:r w:rsidR="007E51FF">
              <w:t xml:space="preserve"> </w:t>
            </w:r>
            <w:r w:rsidR="007E51FF" w:rsidRPr="007E51FF">
              <w:rPr>
                <w:noProof/>
              </w:rPr>
              <w:t>4.1.2.3.6.</w:t>
            </w:r>
            <w:r w:rsidR="007E51FF">
              <w:rPr>
                <w:noProof/>
              </w:rPr>
              <w:t>2,</w:t>
            </w:r>
            <w:r w:rsidR="007E51FF">
              <w:t xml:space="preserve"> 4.1.2.3.6.3, 4.1.2.3.6.4, </w:t>
            </w:r>
            <w:r w:rsidR="007E51FF" w:rsidRPr="007E51FF">
              <w:t>4.1.2.3.7</w:t>
            </w:r>
            <w:r w:rsidR="007E51FF">
              <w:t>,</w:t>
            </w:r>
            <w:r w:rsidR="007E51FF" w:rsidRPr="00F6081B">
              <w:t xml:space="preserve"> 4.1.2.3.</w:t>
            </w:r>
            <w:r w:rsidR="007E51FF">
              <w:t>7.1,</w:t>
            </w:r>
            <w:r w:rsidR="007E51FF" w:rsidRPr="00F6081B">
              <w:t xml:space="preserve"> 4.1.2.3.</w:t>
            </w:r>
            <w:r w:rsidR="007E51FF">
              <w:t>7.2,</w:t>
            </w:r>
            <w:r w:rsidR="007E51FF" w:rsidRPr="00F6081B">
              <w:t xml:space="preserve"> 4.1.2.3.</w:t>
            </w:r>
            <w:r w:rsidR="007E51FF">
              <w:t>7.3,</w:t>
            </w:r>
            <w:r w:rsidR="007E51FF" w:rsidRPr="00F6081B">
              <w:t xml:space="preserve"> 4.1.2.3.</w:t>
            </w:r>
            <w:r w:rsidR="007E51FF">
              <w:t>7.4</w:t>
            </w:r>
          </w:p>
        </w:tc>
      </w:tr>
      <w:tr w:rsidR="001900BB" w14:paraId="7D1F414C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7724D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8B4DD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1C585014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F799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F6D24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6ADFA3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236B9" w14:textId="77777777" w:rsidR="001900BB" w:rsidRDefault="001900BB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A2E20" w14:textId="77777777" w:rsidR="001900BB" w:rsidRDefault="001900BB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0BB" w14:paraId="3DBC4B91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4C990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558ED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15E1B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2412C4" w14:textId="77777777" w:rsidR="001900BB" w:rsidRDefault="001900BB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0C4D7" w14:textId="77777777" w:rsidR="001900BB" w:rsidRDefault="001900BB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0BB" w14:paraId="69D8C876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BBCE2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A27AF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2889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CDFF2" w14:textId="77777777" w:rsidR="001900BB" w:rsidRDefault="001900BB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80806" w14:textId="77777777" w:rsidR="001900BB" w:rsidRDefault="001900BB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0BB" w14:paraId="7F31839C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F417E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04475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F137E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BC48E" w14:textId="77777777" w:rsidR="001900BB" w:rsidRDefault="001900BB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0581F" w14:textId="77777777" w:rsidR="001900BB" w:rsidRDefault="001900BB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0BB" w14:paraId="006A10D8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FC85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E561B" w14:textId="77777777" w:rsidR="001900BB" w:rsidRDefault="001900BB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1900BB" w14:paraId="32190673" w14:textId="77777777" w:rsidTr="00D00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4E971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45A8" w14:textId="77777777" w:rsidR="001900BB" w:rsidRDefault="001900BB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0BB" w:rsidRPr="008863B9" w14:paraId="55B4E143" w14:textId="77777777" w:rsidTr="00D001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930E3" w14:textId="77777777" w:rsidR="001900BB" w:rsidRPr="008863B9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3667" w14:textId="77777777" w:rsidR="001900BB" w:rsidRPr="008863B9" w:rsidRDefault="001900BB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0BB" w14:paraId="02EE3FAC" w14:textId="77777777" w:rsidTr="00D00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2AAFF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6C272" w14:textId="77777777" w:rsidR="001900BB" w:rsidRDefault="001900BB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0D5C11" w14:textId="77777777" w:rsidR="001900BB" w:rsidRDefault="001900BB" w:rsidP="001900BB">
      <w:pPr>
        <w:pStyle w:val="CRCoverPage"/>
        <w:spacing w:after="0"/>
        <w:rPr>
          <w:noProof/>
          <w:sz w:val="8"/>
          <w:szCs w:val="8"/>
        </w:rPr>
      </w:pPr>
    </w:p>
    <w:p w14:paraId="60919C97" w14:textId="77777777" w:rsidR="001900BB" w:rsidRDefault="001900BB" w:rsidP="001900BB">
      <w:pPr>
        <w:rPr>
          <w:noProof/>
        </w:rPr>
        <w:sectPr w:rsidR="001900B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14854" w14:textId="77777777" w:rsidR="001900BB" w:rsidRDefault="001900BB" w:rsidP="001900B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072D1EC9" w14:textId="77777777" w:rsidR="001900BB" w:rsidRPr="00F6081B" w:rsidRDefault="001900BB" w:rsidP="001900BB">
      <w:pPr>
        <w:pStyle w:val="Heading4"/>
      </w:pPr>
      <w:bookmarkStart w:id="1" w:name="_Toc43213056"/>
      <w:bookmarkStart w:id="2" w:name="_Toc43290117"/>
      <w:bookmarkStart w:id="3" w:name="_Toc51593027"/>
      <w:bookmarkStart w:id="4" w:name="_Toc58512752"/>
      <w:bookmarkStart w:id="5" w:name="_Toc105510840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1"/>
      <w:bookmarkEnd w:id="2"/>
      <w:bookmarkEnd w:id="3"/>
      <w:bookmarkEnd w:id="4"/>
      <w:bookmarkEnd w:id="5"/>
    </w:p>
    <w:p w14:paraId="6902C9F4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6" w:name="_Toc43213057"/>
      <w:bookmarkStart w:id="7" w:name="_Toc43290118"/>
      <w:bookmarkStart w:id="8" w:name="_Toc51593028"/>
      <w:bookmarkStart w:id="9" w:name="_Toc58512753"/>
      <w:bookmarkStart w:id="10" w:name="_Toc105510841"/>
      <w:r w:rsidRPr="00F6081B">
        <w:t>4.1.2.3.1</w:t>
      </w:r>
      <w:r w:rsidRPr="00F6081B">
        <w:tab/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6"/>
      <w:bookmarkEnd w:id="7"/>
      <w:bookmarkEnd w:id="8"/>
      <w:bookmarkEnd w:id="9"/>
      <w:bookmarkEnd w:id="10"/>
    </w:p>
    <w:p w14:paraId="2B0A73AD" w14:textId="77777777" w:rsidR="001900BB" w:rsidRPr="00F6081B" w:rsidRDefault="001900BB" w:rsidP="001900BB">
      <w:pPr>
        <w:pStyle w:val="H6"/>
      </w:pPr>
      <w:bookmarkStart w:id="11" w:name="_Toc43213058"/>
      <w:r w:rsidRPr="00F6081B">
        <w:t>4.1.2.3.1.1</w:t>
      </w:r>
      <w:r w:rsidRPr="00F6081B">
        <w:tab/>
        <w:t>Definition</w:t>
      </w:r>
      <w:bookmarkEnd w:id="11"/>
    </w:p>
    <w:p w14:paraId="4B048C1D" w14:textId="77777777" w:rsidR="001900BB" w:rsidRDefault="001900BB" w:rsidP="001900BB"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r>
        <w:t xml:space="preserve">. It can be name-contained by </w:t>
      </w:r>
      <w:r w:rsidRPr="00C070A7">
        <w:rPr>
          <w:rFonts w:ascii="Courier New" w:hAnsi="Courier New" w:cs="Courier New"/>
        </w:rPr>
        <w:t xml:space="preserve">SubNetwork </w:t>
      </w:r>
      <w:r>
        <w:t xml:space="preserve">or </w:t>
      </w:r>
      <w:r w:rsidRPr="00C070A7">
        <w:rPr>
          <w:rFonts w:ascii="Courier New" w:hAnsi="Courier New" w:cs="Courier New"/>
        </w:rPr>
        <w:t>ManagedElement</w:t>
      </w:r>
      <w:r>
        <w:t>.</w:t>
      </w:r>
    </w:p>
    <w:p w14:paraId="08800D54" w14:textId="1845CF85" w:rsidR="001900BB" w:rsidRDefault="001900BB" w:rsidP="001900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r>
        <w:rPr>
          <w:rFonts w:ascii="Courier New" w:hAnsi="Courier New" w:cs="Courier New"/>
        </w:rPr>
        <w:t xml:space="preserve">AssuranceClosedControlLoop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r>
        <w:rPr>
          <w:rFonts w:ascii="Courier New" w:hAnsi="Courier New" w:cs="Courier New"/>
        </w:rPr>
        <w:t xml:space="preserve">AssuranceClosedControlLoop </w:t>
      </w:r>
      <w:r>
        <w:rPr>
          <w:lang w:eastAsia="zh-CN"/>
        </w:rPr>
        <w:t xml:space="preserve">as well, for example, when an 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r>
        <w:rPr>
          <w:rFonts w:ascii="Courier New" w:hAnsi="Courier New" w:cs="Courier New"/>
        </w:rPr>
        <w:t xml:space="preserve">AssuranceClosedControlLoop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r w:rsidRPr="00AB02CE">
        <w:rPr>
          <w:rFonts w:ascii="Courier New" w:hAnsi="Courier New" w:cs="Courier New"/>
        </w:rPr>
        <w:t>ServiceProfile</w:t>
      </w:r>
      <w:r>
        <w:rPr>
          <w:lang w:eastAsia="zh-CN"/>
        </w:rPr>
        <w:t xml:space="preserve"> or </w:t>
      </w:r>
      <w:r w:rsidRPr="00AB02CE">
        <w:rPr>
          <w:rFonts w:ascii="Courier New" w:hAnsi="Courier New" w:cs="Courier New"/>
        </w:rPr>
        <w:t>SliceProfile</w:t>
      </w:r>
      <w:r>
        <w:rPr>
          <w:lang w:eastAsia="zh-CN"/>
        </w:rPr>
        <w:t xml:space="preserve">. </w:t>
      </w:r>
      <w:r>
        <w:t xml:space="preserve">For the  deletion of the assurance closed control loop, the MnS consumer needs to request the MnS producer to delete the </w:t>
      </w:r>
      <w:r>
        <w:rPr>
          <w:rFonts w:ascii="Courier New" w:hAnsi="Courier New" w:cs="Courier New"/>
        </w:rPr>
        <w:t>AssuranceClosedControlLoop</w:t>
      </w:r>
      <w:r>
        <w:t xml:space="preserve"> to free up resources on the MnS producer. MnS producer also can trigger to delete </w:t>
      </w:r>
      <w:r>
        <w:rPr>
          <w:rFonts w:ascii="Courier New" w:hAnsi="Courier New" w:cs="Courier New"/>
        </w:rPr>
        <w:t>AssuranceClosedControlLoop</w:t>
      </w:r>
      <w:r>
        <w:t xml:space="preserve"> to free up resources by itself.</w:t>
      </w:r>
    </w:p>
    <w:p w14:paraId="338C0C5C" w14:textId="4936F05E" w:rsidR="001900BB" w:rsidRDefault="001900BB" w:rsidP="001900BB"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1EC2EBC8" w14:textId="77777777" w:rsidR="001900BB" w:rsidRPr="00227AA8" w:rsidRDefault="001900BB" w:rsidP="001900BB"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r>
        <w:rPr>
          <w:rFonts w:ascii="Courier New" w:hAnsi="Courier New" w:cs="Courier New"/>
        </w:rPr>
        <w:t xml:space="preserve">AssuranceClosedControlLoop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r>
        <w:rPr>
          <w:rFonts w:ascii="Courier New" w:hAnsi="Courier New" w:cs="Courier New"/>
        </w:rPr>
        <w:t xml:space="preserve">AssuranceGoal </w:t>
      </w:r>
      <w:r>
        <w:t>may optionally include an assurance scope in terms of location (see clause 4.1.2.3.2).</w:t>
      </w:r>
    </w:p>
    <w:p w14:paraId="36DC20A3" w14:textId="77777777" w:rsidR="001900BB" w:rsidRDefault="001900BB" w:rsidP="001900BB">
      <w:pPr>
        <w:rPr>
          <w:rFonts w:ascii="Courier New" w:hAnsi="Courier New" w:cs="Courier New"/>
        </w:rPr>
      </w:pPr>
      <w:r>
        <w:rPr>
          <w:lang w:eastAsia="zh-CN"/>
        </w:rPr>
        <w:t>The attribute “</w:t>
      </w:r>
      <w:r>
        <w:rPr>
          <w:rFonts w:ascii="Courier New" w:hAnsi="Courier New" w:cs="Courier New"/>
        </w:rPr>
        <w:t>controlLoopLifeCyclePhase</w:t>
      </w:r>
      <w:r>
        <w:rPr>
          <w:lang w:eastAsia="zh-CN"/>
        </w:rPr>
        <w:t xml:space="preserve">” is used to </w:t>
      </w:r>
      <w:r>
        <w:t xml:space="preserve">keep track of the lifecycle of an </w:t>
      </w:r>
      <w:r>
        <w:rPr>
          <w:rFonts w:ascii="Courier New" w:hAnsi="Courier New" w:cs="Courier New"/>
        </w:rPr>
        <w:t>AssuranceClosedControlLoop.</w:t>
      </w:r>
    </w:p>
    <w:p w14:paraId="35DCE3E8" w14:textId="77777777" w:rsidR="001900BB" w:rsidRPr="00F6081B" w:rsidRDefault="001900BB" w:rsidP="001900BB">
      <w:r>
        <w:rPr>
          <w:lang w:eastAsia="zh-CN"/>
        </w:rPr>
        <w:t xml:space="preserve">The attribute </w:t>
      </w:r>
      <w:r w:rsidRPr="00AE21B0">
        <w:rPr>
          <w:rFonts w:ascii="Courier New" w:hAnsi="Courier New" w:cs="Courier New"/>
        </w:rPr>
        <w:t>aCCL</w:t>
      </w:r>
      <w:r>
        <w:rPr>
          <w:rFonts w:ascii="Courier New" w:hAnsi="Courier New" w:cs="Courier New"/>
        </w:rPr>
        <w:t>DisallowedList</w:t>
      </w:r>
      <w:r>
        <w:rPr>
          <w:lang w:eastAsia="zh-CN"/>
        </w:rPr>
        <w:t xml:space="preserve"> is used to descope the ACCL.</w:t>
      </w:r>
      <w:r>
        <w:rPr>
          <w:strike/>
          <w:lang w:eastAsia="zh-CN"/>
        </w:rPr>
        <w:t xml:space="preserve"> </w:t>
      </w:r>
      <w:r>
        <w:rPr>
          <w:lang w:eastAsia="zh-CN"/>
        </w:rPr>
        <w:t xml:space="preserve">See clause 6.1.6 of TS 28.535 [17]. </w:t>
      </w:r>
      <w:r>
        <w:t>Each entry in the list indicates a specific list of attributes belonging to a managedEntity identified by the managedEntityIdentifier which the ACCL is not allowed to modify.</w:t>
      </w:r>
    </w:p>
    <w:p w14:paraId="76201B30" w14:textId="77777777" w:rsidR="001900BB" w:rsidRDefault="001900BB" w:rsidP="001900BB">
      <w:pPr>
        <w:pStyle w:val="H6"/>
      </w:pPr>
      <w:bookmarkStart w:id="12" w:name="_Toc43213059"/>
      <w:r w:rsidRPr="00F6081B">
        <w:t>4.1.2.3.1.2</w:t>
      </w:r>
      <w:r w:rsidRPr="00F6081B">
        <w:tab/>
        <w:t>Attributes</w:t>
      </w:r>
      <w:bookmarkEnd w:id="12"/>
    </w:p>
    <w:p w14:paraId="48BFED75" w14:textId="77777777" w:rsidR="001900BB" w:rsidRPr="00B70B22" w:rsidRDefault="001900BB" w:rsidP="001900BB">
      <w:r>
        <w:t xml:space="preserve">The </w:t>
      </w:r>
      <w:r>
        <w:rPr>
          <w:rFonts w:ascii="Courier New" w:hAnsi="Courier New" w:cs="Courier New"/>
        </w:rPr>
        <w:t>AssuranceClosedControlLoop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1900BB" w:rsidRPr="00F6081B" w14:paraId="134D8AA6" w14:textId="77777777" w:rsidTr="00D00123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06058670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1D031D81" w14:textId="77777777" w:rsidR="001900BB" w:rsidRPr="00F6081B" w:rsidRDefault="001900BB" w:rsidP="00D00123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B8F94CA" w14:textId="77777777" w:rsidR="001900BB" w:rsidRPr="00F6081B" w:rsidRDefault="001900BB" w:rsidP="00D00123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6E4BC253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6B6AEC27" w14:textId="77777777" w:rsidR="001900BB" w:rsidRPr="00F6081B" w:rsidRDefault="001900BB" w:rsidP="00D00123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7FF273B3" w14:textId="77777777" w:rsidR="001900BB" w:rsidRPr="00F6081B" w:rsidRDefault="001900BB" w:rsidP="00D00123">
            <w:pPr>
              <w:pStyle w:val="TAH"/>
            </w:pPr>
            <w:r w:rsidRPr="00F6081B">
              <w:t>isNotifyable</w:t>
            </w:r>
          </w:p>
        </w:tc>
      </w:tr>
      <w:tr w:rsidR="001900BB" w:rsidRPr="00F6081B" w14:paraId="70BE4964" w14:textId="77777777" w:rsidTr="00D00123">
        <w:trPr>
          <w:cantSplit/>
          <w:jc w:val="center"/>
        </w:trPr>
        <w:tc>
          <w:tcPr>
            <w:tcW w:w="3733" w:type="dxa"/>
          </w:tcPr>
          <w:p w14:paraId="20CCB615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68720ACF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A159677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293A4952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3C1B8C75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7E82ACA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47DC5A6D" w14:textId="77777777" w:rsidTr="00D00123">
        <w:trPr>
          <w:cantSplit/>
          <w:jc w:val="center"/>
        </w:trPr>
        <w:tc>
          <w:tcPr>
            <w:tcW w:w="3733" w:type="dxa"/>
          </w:tcPr>
          <w:p w14:paraId="4F128281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14256E66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B09093B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24B415E5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BB8B69A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8420590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49EBFBDB" w14:textId="77777777" w:rsidTr="00D00123">
        <w:trPr>
          <w:cantSplit/>
          <w:jc w:val="center"/>
        </w:trPr>
        <w:tc>
          <w:tcPr>
            <w:tcW w:w="3733" w:type="dxa"/>
          </w:tcPr>
          <w:p w14:paraId="6B85DDC3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</w:tcPr>
          <w:p w14:paraId="09997DB3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077F93E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5A1A8B8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5D29BF2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0BB56B8F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0731A50B" w14:textId="77777777" w:rsidTr="00D00123">
        <w:trPr>
          <w:cantSplit/>
          <w:jc w:val="center"/>
        </w:trPr>
        <w:tc>
          <w:tcPr>
            <w:tcW w:w="3733" w:type="dxa"/>
          </w:tcPr>
          <w:p w14:paraId="7D29CF28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aCCLDisallowedList</w:t>
            </w:r>
          </w:p>
        </w:tc>
        <w:tc>
          <w:tcPr>
            <w:tcW w:w="1143" w:type="dxa"/>
          </w:tcPr>
          <w:p w14:paraId="47FD2020" w14:textId="77777777" w:rsidR="001900BB" w:rsidRPr="00F6081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</w:tcPr>
          <w:p w14:paraId="54C6495C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55F9312D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53E0749F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4E6D977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26B2C70D" w14:textId="77777777" w:rsidTr="00D00123">
        <w:trPr>
          <w:cantSplit/>
          <w:jc w:val="center"/>
        </w:trPr>
        <w:tc>
          <w:tcPr>
            <w:tcW w:w="3733" w:type="dxa"/>
          </w:tcPr>
          <w:p w14:paraId="16953F4F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</w:p>
        </w:tc>
        <w:tc>
          <w:tcPr>
            <w:tcW w:w="1143" w:type="dxa"/>
          </w:tcPr>
          <w:p w14:paraId="76AA88E5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181" w:type="dxa"/>
          </w:tcPr>
          <w:p w14:paraId="0752B92C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165" w:type="dxa"/>
          </w:tcPr>
          <w:p w14:paraId="0B9689C1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172" w:type="dxa"/>
          </w:tcPr>
          <w:p w14:paraId="292F7081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237" w:type="dxa"/>
          </w:tcPr>
          <w:p w14:paraId="1BFBD1F8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900BB" w:rsidRPr="00F6081B" w14:paraId="07CFD418" w14:textId="77777777" w:rsidTr="00D00123">
        <w:trPr>
          <w:cantSplit/>
          <w:jc w:val="center"/>
        </w:trPr>
        <w:tc>
          <w:tcPr>
            <w:tcW w:w="3733" w:type="dxa"/>
          </w:tcPr>
          <w:p w14:paraId="338AFACA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1143" w:type="dxa"/>
          </w:tcPr>
          <w:p w14:paraId="75C3F2A4" w14:textId="77777777" w:rsidR="001900BB" w:rsidRPr="00F6081B" w:rsidRDefault="001900BB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794086EB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3B84E3A0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741D4D82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3337302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79027F42" w14:textId="77777777" w:rsidTr="00D00123">
        <w:trPr>
          <w:cantSplit/>
          <w:jc w:val="center"/>
        </w:trPr>
        <w:tc>
          <w:tcPr>
            <w:tcW w:w="3733" w:type="dxa"/>
          </w:tcPr>
          <w:p w14:paraId="4B085151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1143" w:type="dxa"/>
          </w:tcPr>
          <w:p w14:paraId="19247DE6" w14:textId="77777777" w:rsidR="001900BB" w:rsidRPr="00F6081B" w:rsidRDefault="001900BB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27FEA27E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6EAC8F9E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6D0E840D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0ECD70A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FD90501" w14:textId="77777777" w:rsidR="001900BB" w:rsidRPr="00F6081B" w:rsidRDefault="001900BB" w:rsidP="001900BB">
      <w:pPr>
        <w:rPr>
          <w:lang w:eastAsia="zh-CN"/>
        </w:rPr>
      </w:pPr>
      <w:bookmarkStart w:id="13" w:name="_Toc43213060"/>
    </w:p>
    <w:p w14:paraId="73A1E548" w14:textId="77777777" w:rsidR="001900BB" w:rsidRPr="00F6081B" w:rsidRDefault="001900BB" w:rsidP="001900BB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13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1900BB" w14:paraId="43D031B8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5E6FB" w14:textId="77777777" w:rsidR="001900BB" w:rsidRDefault="001900BB" w:rsidP="00D00123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AED59" w14:textId="77777777" w:rsidR="001900BB" w:rsidRDefault="001900BB" w:rsidP="00D00123">
            <w:pPr>
              <w:pStyle w:val="TAH"/>
            </w:pPr>
            <w:r>
              <w:t>Definition</w:t>
            </w:r>
          </w:p>
        </w:tc>
      </w:tr>
      <w:tr w:rsidR="001900BB" w14:paraId="395EF9FF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723" w14:textId="77777777" w:rsidR="001900BB" w:rsidRDefault="001900BB" w:rsidP="00D00123">
            <w:pPr>
              <w:pStyle w:val="TAL"/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04A4" w14:textId="77777777" w:rsidR="001900BB" w:rsidRDefault="001900BB" w:rsidP="00D00123">
            <w:pPr>
              <w:pStyle w:val="TAL"/>
            </w:pPr>
            <w:r>
              <w:t>Condition: the AssuranceGoal applies to a NetworkSliceSubNet</w:t>
            </w:r>
          </w:p>
        </w:tc>
      </w:tr>
      <w:tr w:rsidR="001900BB" w14:paraId="0C616717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D34" w14:textId="77777777" w:rsidR="001900BB" w:rsidRDefault="001900BB" w:rsidP="00D00123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14E4" w14:textId="77777777" w:rsidR="001900BB" w:rsidRDefault="001900BB" w:rsidP="00D00123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0FBCA55D" w14:textId="77777777" w:rsidR="001900BB" w:rsidRPr="00F6081B" w:rsidRDefault="001900BB" w:rsidP="001900BB"/>
    <w:p w14:paraId="5320A99D" w14:textId="77777777" w:rsidR="001900BB" w:rsidRPr="00F6081B" w:rsidRDefault="001900BB" w:rsidP="001900BB">
      <w:pPr>
        <w:pStyle w:val="H6"/>
      </w:pPr>
      <w:bookmarkStart w:id="14" w:name="_Toc43213061"/>
      <w:r w:rsidRPr="00F6081B">
        <w:lastRenderedPageBreak/>
        <w:t>4.1.2.3.1.4</w:t>
      </w:r>
      <w:r w:rsidRPr="00F6081B">
        <w:tab/>
        <w:t>Notifications</w:t>
      </w:r>
      <w:bookmarkEnd w:id="14"/>
    </w:p>
    <w:p w14:paraId="2717DB28" w14:textId="77777777" w:rsidR="001900BB" w:rsidRPr="00F6081B" w:rsidRDefault="001900BB" w:rsidP="001900BB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593F4F51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15" w:name="_Toc43213062"/>
      <w:bookmarkStart w:id="16" w:name="_Toc43290119"/>
      <w:bookmarkStart w:id="17" w:name="_Toc51593029"/>
      <w:bookmarkStart w:id="18" w:name="_Toc58512754"/>
      <w:bookmarkStart w:id="19" w:name="_Toc105510842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r w:rsidRPr="00771FA2">
        <w:rPr>
          <w:rFonts w:ascii="Courier New" w:hAnsi="Courier New" w:cs="Courier New"/>
        </w:rPr>
        <w:t>A</w:t>
      </w:r>
      <w:r w:rsidRPr="00F6081B">
        <w:rPr>
          <w:rFonts w:ascii="Courier New" w:hAnsi="Courier New" w:cs="Courier New"/>
        </w:rPr>
        <w:t>ssuranceGoal</w:t>
      </w:r>
      <w:bookmarkEnd w:id="15"/>
      <w:bookmarkEnd w:id="16"/>
      <w:bookmarkEnd w:id="17"/>
      <w:bookmarkEnd w:id="18"/>
      <w:bookmarkEnd w:id="19"/>
    </w:p>
    <w:p w14:paraId="6CD2C2B2" w14:textId="77777777" w:rsidR="001900BB" w:rsidRPr="00F6081B" w:rsidRDefault="001900BB" w:rsidP="001900BB">
      <w:pPr>
        <w:pStyle w:val="H6"/>
      </w:pPr>
      <w:bookmarkStart w:id="20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20"/>
    </w:p>
    <w:p w14:paraId="6C84128F" w14:textId="77777777" w:rsidR="001900BB" w:rsidRDefault="001900BB" w:rsidP="001900BB">
      <w:r>
        <w:t xml:space="preserve">This IOC represents assurance goal. </w:t>
      </w:r>
    </w:p>
    <w:p w14:paraId="21C8E75F" w14:textId="77777777" w:rsidR="001900BB" w:rsidRDefault="001900BB" w:rsidP="001900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MnS consumer needs to request the MnS producer to create 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lang w:eastAsia="zh-CN"/>
        </w:rPr>
        <w:t xml:space="preserve">. MnS producer can also trigger the creation of </w:t>
      </w:r>
      <w:r>
        <w:t xml:space="preserve">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ssuranceGoal. </w:t>
      </w:r>
      <w:r w:rsidRPr="00BF63A4">
        <w:t xml:space="preserve">For example, </w:t>
      </w:r>
      <w:r>
        <w:t xml:space="preserve">when a new 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BF63A4">
        <w:t>is created on the MnS producer</w:t>
      </w:r>
      <w:r>
        <w:t xml:space="preserve"> and the corresponding SLS needs to be assured</w:t>
      </w:r>
      <w:r w:rsidRPr="00BF63A4">
        <w:t xml:space="preserve">, </w:t>
      </w:r>
      <w:r>
        <w:t xml:space="preserve">a new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EB1A1A">
        <w:rPr>
          <w:lang w:eastAsia="zh-CN"/>
        </w:rPr>
        <w:t>needs</w:t>
      </w:r>
      <w:r>
        <w:rPr>
          <w:lang w:eastAsia="zh-CN"/>
        </w:rPr>
        <w:t xml:space="preserve"> to be created and associated to the new </w:t>
      </w:r>
      <w:r>
        <w:t xml:space="preserve">instance </w:t>
      </w:r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 xml:space="preserve">ice </w:t>
      </w:r>
      <w:r w:rsidRPr="00BF63A4">
        <w:t xml:space="preserve">or </w:t>
      </w:r>
      <w:r w:rsidRPr="00BF63A4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 xml:space="preserve"> </w:t>
      </w:r>
      <w:r w:rsidRPr="00EB1A1A">
        <w:t>by configur</w:t>
      </w:r>
      <w:r>
        <w:t>ing</w:t>
      </w:r>
      <w:r w:rsidRPr="00EB1A1A">
        <w:t xml:space="preserve"> the </w:t>
      </w:r>
      <w:r>
        <w:t xml:space="preserve">attributes </w:t>
      </w:r>
      <w:r w:rsidRPr="00EB1A1A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networkSliceRef</w:t>
      </w:r>
      <w:r w:rsidRPr="00EB1A1A">
        <w:rPr>
          <w:rFonts w:ascii="Courier New" w:hAnsi="Courier New" w:cs="Courier New"/>
        </w:rPr>
        <w:t>”</w:t>
      </w:r>
      <w:r>
        <w:t xml:space="preserve"> or </w:t>
      </w:r>
      <w:r w:rsidRPr="00EB1A1A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networkSliceSubnetRef</w:t>
      </w:r>
      <w:r w:rsidRPr="00EB1A1A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EB1A1A">
        <w:t>an</w:t>
      </w:r>
      <w:r>
        <w:t>d</w:t>
      </w:r>
      <w:r w:rsidRPr="00EB1A1A">
        <w:t xml:space="preserve"> corresponding attribute</w:t>
      </w:r>
      <w:r>
        <w:t>s</w:t>
      </w:r>
      <w:r w:rsidRPr="00EB1A1A">
        <w:t xml:space="preserve"> </w:t>
      </w:r>
      <w:r>
        <w:rPr>
          <w:rFonts w:ascii="Courier New" w:hAnsi="Courier New" w:cs="Courier New"/>
        </w:rPr>
        <w:t xml:space="preserve">“serviceProfileId” </w:t>
      </w:r>
      <w:r w:rsidRPr="00EB1A1A">
        <w:t xml:space="preserve">and </w:t>
      </w:r>
      <w:r>
        <w:rPr>
          <w:rFonts w:ascii="Courier New" w:hAnsi="Courier New" w:cs="Courier New"/>
        </w:rPr>
        <w:t xml:space="preserve">“sliceProfileId”. </w:t>
      </w:r>
    </w:p>
    <w:p w14:paraId="3360DEE3" w14:textId="77777777" w:rsidR="001900BB" w:rsidRDefault="001900BB" w:rsidP="001900BB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assuranceTargetList</w:t>
      </w:r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attributes  from an SLS, i.e. a </w:t>
      </w:r>
      <w:r>
        <w:rPr>
          <w:rFonts w:ascii="Courier New" w:hAnsi="Courier New" w:cs="Courier New"/>
        </w:rPr>
        <w:t>ServiceProfile</w:t>
      </w:r>
      <w:r>
        <w:t xml:space="preserve"> or a </w:t>
      </w:r>
      <w:r>
        <w:rPr>
          <w:rFonts w:ascii="Courier New" w:hAnsi="Courier New" w:cs="Courier New"/>
        </w:rPr>
        <w:t>SliceProfile,</w:t>
      </w:r>
      <w:r>
        <w:t xml:space="preserve"> that are subject to assurance requirements.) that should be assured by the </w:t>
      </w:r>
      <w:r w:rsidRPr="00475BC3">
        <w:rPr>
          <w:rFonts w:ascii="Courier New" w:hAnsi="Courier New" w:cs="Courier New"/>
        </w:rPr>
        <w:t>AssuranceClosedControlLoop</w:t>
      </w:r>
      <w:r>
        <w:rPr>
          <w:rFonts w:ascii="Courier New" w:hAnsi="Courier New" w:cs="Courier New"/>
        </w:rPr>
        <w:t xml:space="preserve">. </w:t>
      </w:r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“assuranceTargetList”</w:t>
      </w:r>
      <w:r>
        <w:t xml:space="preserve"> is configured by MnS producer based on the specified </w:t>
      </w:r>
      <w:r>
        <w:rPr>
          <w:rFonts w:ascii="Courier New" w:hAnsi="Courier New" w:cs="Courier New"/>
        </w:rPr>
        <w:t>ServiceProfile</w:t>
      </w:r>
      <w:r>
        <w:t xml:space="preserve"> or </w:t>
      </w:r>
      <w:r>
        <w:rPr>
          <w:rFonts w:ascii="Courier New" w:hAnsi="Courier New" w:cs="Courier New"/>
        </w:rPr>
        <w:t>SliceProfile.</w:t>
      </w:r>
    </w:p>
    <w:p w14:paraId="265366DC" w14:textId="77777777" w:rsidR="001900BB" w:rsidRPr="00F6081B" w:rsidRDefault="001900BB" w:rsidP="001900BB">
      <w:pPr>
        <w:pStyle w:val="NO"/>
      </w:pPr>
      <w:r>
        <w:t xml:space="preserve">NOTE: Multiple instances of </w:t>
      </w:r>
      <w:r>
        <w:rPr>
          <w:rFonts w:ascii="Courier New" w:hAnsi="Courier New" w:cs="Courier New"/>
        </w:rPr>
        <w:t>AssuranceGoal</w:t>
      </w:r>
      <w:r>
        <w:t xml:space="preserve"> can be created for a single instance of 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689DC8D5" w14:textId="77777777" w:rsidR="001900BB" w:rsidRDefault="001900BB" w:rsidP="001900BB">
      <w:pPr>
        <w:pStyle w:val="H6"/>
      </w:pPr>
      <w:bookmarkStart w:id="21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21"/>
    </w:p>
    <w:p w14:paraId="082E7517" w14:textId="77777777" w:rsidR="001900BB" w:rsidRPr="0074777C" w:rsidRDefault="001900BB" w:rsidP="001900BB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30"/>
        <w:gridCol w:w="1180"/>
        <w:gridCol w:w="1160"/>
        <w:gridCol w:w="1169"/>
        <w:gridCol w:w="1237"/>
      </w:tblGrid>
      <w:tr w:rsidR="001900BB" w:rsidRPr="00F6081B" w14:paraId="442306AA" w14:textId="77777777" w:rsidTr="00D00123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794EA16F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5894145C" w14:textId="77777777" w:rsidR="001900BB" w:rsidRPr="00F6081B" w:rsidRDefault="001900BB" w:rsidP="00D00123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43DE0322" w14:textId="77777777" w:rsidR="001900BB" w:rsidRPr="00F6081B" w:rsidRDefault="001900BB" w:rsidP="00D00123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372B16E7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0B1A76CF" w14:textId="77777777" w:rsidR="001900BB" w:rsidRPr="00F6081B" w:rsidRDefault="001900BB" w:rsidP="00D00123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114CA357" w14:textId="77777777" w:rsidR="001900BB" w:rsidRPr="00F6081B" w:rsidRDefault="001900BB" w:rsidP="00D00123">
            <w:pPr>
              <w:pStyle w:val="TAH"/>
            </w:pPr>
            <w:r w:rsidRPr="00F6081B">
              <w:t>isNotifyable</w:t>
            </w:r>
          </w:p>
        </w:tc>
      </w:tr>
      <w:tr w:rsidR="001900BB" w:rsidRPr="00F6081B" w14:paraId="58D03322" w14:textId="77777777" w:rsidTr="00D00123">
        <w:trPr>
          <w:cantSplit/>
          <w:jc w:val="center"/>
        </w:trPr>
        <w:tc>
          <w:tcPr>
            <w:tcW w:w="3754" w:type="dxa"/>
          </w:tcPr>
          <w:p w14:paraId="0EC37B3B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7C5B473E" w14:textId="77777777" w:rsidR="001900BB" w:rsidRPr="00F6081B" w:rsidDel="00FF02F1" w:rsidRDefault="001900BB" w:rsidP="00D00123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54C91A4C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4202AA5A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B4E293D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091149B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60A642FA" w14:textId="77777777" w:rsidTr="00D00123">
        <w:trPr>
          <w:cantSplit/>
          <w:jc w:val="center"/>
        </w:trPr>
        <w:tc>
          <w:tcPr>
            <w:tcW w:w="3754" w:type="dxa"/>
          </w:tcPr>
          <w:p w14:paraId="46467B5D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18F78630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AE3AC63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B5940B6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6A144B93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7A42EDB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1DC865FF" w14:textId="77777777" w:rsidTr="00D00123">
        <w:trPr>
          <w:cantSplit/>
          <w:jc w:val="center"/>
        </w:trPr>
        <w:tc>
          <w:tcPr>
            <w:tcW w:w="3754" w:type="dxa"/>
          </w:tcPr>
          <w:p w14:paraId="65644C3B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53CD645A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098FA046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6044D28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E10EC6B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A4AAC7E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7D16CFFE" w14:textId="77777777" w:rsidTr="00D00123">
        <w:trPr>
          <w:cantSplit/>
          <w:jc w:val="center"/>
        </w:trPr>
        <w:tc>
          <w:tcPr>
            <w:tcW w:w="3754" w:type="dxa"/>
          </w:tcPr>
          <w:p w14:paraId="2BFDA3CE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observationTime</w:t>
            </w:r>
          </w:p>
        </w:tc>
        <w:tc>
          <w:tcPr>
            <w:tcW w:w="1131" w:type="dxa"/>
          </w:tcPr>
          <w:p w14:paraId="3C81EA35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5F02BAF5" w14:textId="77777777" w:rsidR="001900BB" w:rsidRPr="00F6081B" w:rsidRDefault="001900BB" w:rsidP="00D00123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06CB42B1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3ECA332D" w14:textId="77777777" w:rsidR="001900BB" w:rsidRPr="00F6081B" w:rsidRDefault="001900BB" w:rsidP="00D00123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6E1A2BFF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1900BB" w:rsidRPr="00F6081B" w14:paraId="6EA23B78" w14:textId="77777777" w:rsidTr="00D00123">
        <w:trPr>
          <w:cantSplit/>
          <w:jc w:val="center"/>
        </w:trPr>
        <w:tc>
          <w:tcPr>
            <w:tcW w:w="3754" w:type="dxa"/>
          </w:tcPr>
          <w:p w14:paraId="6F3634F0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assuranceScope</w:t>
            </w:r>
          </w:p>
        </w:tc>
        <w:tc>
          <w:tcPr>
            <w:tcW w:w="1131" w:type="dxa"/>
          </w:tcPr>
          <w:p w14:paraId="0D99CA29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180" w:type="dxa"/>
          </w:tcPr>
          <w:p w14:paraId="5FED3AD1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  <w:tc>
          <w:tcPr>
            <w:tcW w:w="1160" w:type="dxa"/>
          </w:tcPr>
          <w:p w14:paraId="2AF65F69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169" w:type="dxa"/>
          </w:tcPr>
          <w:p w14:paraId="48B6FFCF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2F8078AC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60D05464" w14:textId="77777777" w:rsidR="001900BB" w:rsidRPr="00F6081B" w:rsidRDefault="001900BB" w:rsidP="001900BB"/>
    <w:p w14:paraId="33426C73" w14:textId="77777777" w:rsidR="001900BB" w:rsidRPr="00F6081B" w:rsidRDefault="001900BB" w:rsidP="001900BB">
      <w:pPr>
        <w:pStyle w:val="H6"/>
      </w:pPr>
      <w:bookmarkStart w:id="22" w:name="_Toc43213065"/>
      <w:r w:rsidRPr="00F6081B">
        <w:t>4.1.2.3.2.3</w:t>
      </w:r>
      <w:r w:rsidRPr="00F6081B">
        <w:tab/>
        <w:t>Attribute constraints</w:t>
      </w:r>
      <w:bookmarkEnd w:id="22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1900BB" w14:paraId="271807EB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755BE" w14:textId="77777777" w:rsidR="001900BB" w:rsidRDefault="001900BB" w:rsidP="00D00123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104F5" w14:textId="77777777" w:rsidR="001900BB" w:rsidRDefault="001900BB" w:rsidP="00D00123">
            <w:pPr>
              <w:pStyle w:val="TAH"/>
            </w:pPr>
            <w:r>
              <w:t>Definition</w:t>
            </w:r>
          </w:p>
        </w:tc>
      </w:tr>
      <w:tr w:rsidR="001900BB" w14:paraId="02AEEC23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ED6" w14:textId="77777777" w:rsidR="001900BB" w:rsidRDefault="001900BB" w:rsidP="00D00123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C7FC" w14:textId="77777777" w:rsidR="001900BB" w:rsidRDefault="001900BB" w:rsidP="00D00123">
            <w:pPr>
              <w:pStyle w:val="TAL"/>
            </w:pPr>
            <w:r>
              <w:t>Condition: the AssuranceGoal applies to a NetworkSliceSubNet</w:t>
            </w:r>
          </w:p>
        </w:tc>
      </w:tr>
      <w:tr w:rsidR="001900BB" w14:paraId="5BA5DEAA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A92D" w14:textId="77777777" w:rsidR="001900BB" w:rsidRDefault="001900BB" w:rsidP="00D00123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823" w14:textId="77777777" w:rsidR="001900BB" w:rsidRDefault="001900BB" w:rsidP="00D00123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055C0956" w14:textId="77777777" w:rsidR="001900BB" w:rsidRPr="00F6081B" w:rsidRDefault="001900BB" w:rsidP="001900BB"/>
    <w:p w14:paraId="36DED919" w14:textId="77777777" w:rsidR="001900BB" w:rsidRPr="00F6081B" w:rsidRDefault="001900BB" w:rsidP="001900BB">
      <w:pPr>
        <w:pStyle w:val="H6"/>
      </w:pPr>
      <w:bookmarkStart w:id="23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23"/>
    </w:p>
    <w:p w14:paraId="1E3B580B" w14:textId="77777777" w:rsidR="001900BB" w:rsidRPr="00F6081B" w:rsidRDefault="001900BB" w:rsidP="001900BB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65AD6E2B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24" w:name="_Toc43213067"/>
      <w:bookmarkStart w:id="25" w:name="_Toc43290120"/>
      <w:bookmarkStart w:id="26" w:name="_Toc51593030"/>
      <w:bookmarkStart w:id="27" w:name="_Toc58512755"/>
      <w:bookmarkStart w:id="28" w:name="_Toc105510843"/>
      <w:r w:rsidRPr="00F6081B">
        <w:t>4.1.2.3.3</w:t>
      </w:r>
      <w:r w:rsidRPr="00F6081B">
        <w:tab/>
      </w:r>
      <w:bookmarkEnd w:id="24"/>
      <w:bookmarkEnd w:id="25"/>
      <w:bookmarkEnd w:id="26"/>
      <w:r w:rsidRPr="00C6611C">
        <w:rPr>
          <w:rFonts w:ascii="Times New Roman" w:hAnsi="Times New Roman"/>
          <w:sz w:val="20"/>
        </w:rPr>
        <w:t>Void</w:t>
      </w:r>
      <w:bookmarkEnd w:id="27"/>
      <w:bookmarkEnd w:id="28"/>
    </w:p>
    <w:p w14:paraId="49684F19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29" w:name="_Toc43213072"/>
      <w:bookmarkStart w:id="30" w:name="_Toc43290121"/>
      <w:bookmarkStart w:id="31" w:name="_Toc51593031"/>
      <w:bookmarkStart w:id="32" w:name="_Toc58512756"/>
      <w:bookmarkStart w:id="33" w:name="_Toc105510844"/>
      <w:r w:rsidRPr="00F6081B">
        <w:t>4.1.2.3.4</w:t>
      </w:r>
      <w:r w:rsidRPr="00F6081B">
        <w:tab/>
      </w:r>
      <w:bookmarkEnd w:id="29"/>
      <w:bookmarkEnd w:id="30"/>
      <w:bookmarkEnd w:id="31"/>
      <w:r w:rsidRPr="00C6611C">
        <w:rPr>
          <w:sz w:val="20"/>
        </w:rPr>
        <w:t>Void</w:t>
      </w:r>
      <w:bookmarkEnd w:id="32"/>
      <w:bookmarkEnd w:id="33"/>
    </w:p>
    <w:p w14:paraId="41AF4600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34" w:name="_Toc58512757"/>
      <w:bookmarkStart w:id="35" w:name="_Toc105510845"/>
      <w:r w:rsidRPr="00F6081B">
        <w:t>4.1.2.3.</w:t>
      </w:r>
      <w:r>
        <w:t>5</w:t>
      </w:r>
      <w:r w:rsidRPr="00F6081B">
        <w:tab/>
      </w:r>
      <w:r>
        <w:rPr>
          <w:rFonts w:ascii="Courier New" w:hAnsi="Courier New" w:cs="Courier New"/>
        </w:rPr>
        <w:t>AssuranceTarget</w:t>
      </w:r>
      <w:r w:rsidRPr="00F6081B">
        <w:rPr>
          <w:rFonts w:ascii="Courier New" w:hAnsi="Courier New" w:cs="Courier New"/>
        </w:rPr>
        <w:t xml:space="preserve"> 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34"/>
      <w:bookmarkEnd w:id="35"/>
    </w:p>
    <w:p w14:paraId="7C1D589F" w14:textId="77777777" w:rsidR="001900BB" w:rsidRPr="00F6081B" w:rsidRDefault="001900BB" w:rsidP="001900BB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0CDDB7D0" w14:textId="77777777" w:rsidR="001900BB" w:rsidRPr="00F6081B" w:rsidRDefault="001900BB" w:rsidP="001900BB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r w:rsidRPr="00CC1777">
        <w:rPr>
          <w:rFonts w:ascii="Courier New" w:hAnsi="Courier New" w:cs="Courier New"/>
        </w:rPr>
        <w:t>AssuranceGoal</w:t>
      </w:r>
      <w:r>
        <w:rPr>
          <w:rFonts w:ascii="Courier New" w:hAnsi="Courier New" w:cs="Courier New"/>
        </w:rPr>
        <w:t>.</w:t>
      </w:r>
      <w:r w:rsidRPr="00AB4480">
        <w:t xml:space="preserve"> </w:t>
      </w:r>
    </w:p>
    <w:p w14:paraId="30E15758" w14:textId="77777777" w:rsidR="001900BB" w:rsidRPr="00F6081B" w:rsidRDefault="001900BB" w:rsidP="001900BB">
      <w:pPr>
        <w:pStyle w:val="H6"/>
      </w:pPr>
      <w:r w:rsidRPr="00F6081B">
        <w:lastRenderedPageBreak/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:rsidRPr="00F6081B" w14:paraId="780714BC" w14:textId="77777777" w:rsidTr="00D00123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4FE087F6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73CCBCA9" w14:textId="77777777" w:rsidR="001900BB" w:rsidRPr="00F6081B" w:rsidRDefault="001900BB" w:rsidP="00D00123">
            <w:pPr>
              <w:pStyle w:val="TAH"/>
            </w:pPr>
            <w:r w:rsidRPr="00F6081B">
              <w:t>S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106E8680" w14:textId="77777777" w:rsidR="001900BB" w:rsidRPr="00F6081B" w:rsidRDefault="001900BB" w:rsidP="00D00123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7B2A8D93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2A863FA2" w14:textId="77777777" w:rsidR="001900BB" w:rsidRPr="00F6081B" w:rsidRDefault="001900BB" w:rsidP="00D00123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7B43EDCF" w14:textId="77777777" w:rsidR="001900BB" w:rsidRPr="00F6081B" w:rsidRDefault="001900BB" w:rsidP="00D00123">
            <w:pPr>
              <w:pStyle w:val="TAH"/>
            </w:pPr>
            <w:r w:rsidRPr="00F6081B">
              <w:t>isNotifyable</w:t>
            </w:r>
          </w:p>
        </w:tc>
      </w:tr>
      <w:tr w:rsidR="001900BB" w:rsidRPr="00F6081B" w14:paraId="09A9B566" w14:textId="77777777" w:rsidTr="00D00123">
        <w:trPr>
          <w:cantSplit/>
          <w:jc w:val="center"/>
        </w:trPr>
        <w:tc>
          <w:tcPr>
            <w:tcW w:w="4084" w:type="dxa"/>
          </w:tcPr>
          <w:p w14:paraId="42B357EC" w14:textId="77777777" w:rsidR="001900BB" w:rsidRPr="00F6081B" w:rsidDel="00EB4D4F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9F4E70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</w:p>
        </w:tc>
        <w:tc>
          <w:tcPr>
            <w:tcW w:w="947" w:type="dxa"/>
          </w:tcPr>
          <w:p w14:paraId="7540DAAA" w14:textId="77777777" w:rsidR="001900BB" w:rsidRPr="00F6081B" w:rsidRDefault="001900BB" w:rsidP="00D00123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5411951B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419215A2" w14:textId="77777777" w:rsidR="001900BB" w:rsidRPr="00F6081B" w:rsidDel="00281BA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</w:tcPr>
          <w:p w14:paraId="1C54C61D" w14:textId="77777777" w:rsidR="001900BB" w:rsidRPr="00F6081B" w:rsidDel="000455BF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B410D57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1A852027" w14:textId="77777777" w:rsidTr="00D00123">
        <w:trPr>
          <w:cantSplit/>
          <w:jc w:val="center"/>
        </w:trPr>
        <w:tc>
          <w:tcPr>
            <w:tcW w:w="4084" w:type="dxa"/>
          </w:tcPr>
          <w:p w14:paraId="4EA0C805" w14:textId="77777777" w:rsidR="001900BB" w:rsidDel="009F4E70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</w:p>
        </w:tc>
        <w:tc>
          <w:tcPr>
            <w:tcW w:w="947" w:type="dxa"/>
          </w:tcPr>
          <w:p w14:paraId="092649FA" w14:textId="77777777" w:rsidR="001900BB" w:rsidRDefault="001900BB" w:rsidP="00D00123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1CF0AD5A" w14:textId="77777777" w:rsidR="001900B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58370BA4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52C68A63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5B7E2D1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02F42CD" w14:textId="77777777" w:rsidR="001900BB" w:rsidRPr="00EA4DA3" w:rsidRDefault="001900BB" w:rsidP="001900BB">
      <w:pPr>
        <w:rPr>
          <w:lang w:val="fr-FR"/>
        </w:rPr>
      </w:pPr>
    </w:p>
    <w:p w14:paraId="302262A7" w14:textId="77777777" w:rsidR="001900BB" w:rsidRPr="00F6081B" w:rsidRDefault="001900BB" w:rsidP="001900BB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322F72A4" w14:textId="77777777" w:rsidR="001900BB" w:rsidRDefault="001900BB" w:rsidP="001900BB">
      <w:r w:rsidRPr="00E47000">
        <w:t xml:space="preserve">No constraints have been defined </w:t>
      </w:r>
      <w:r w:rsidRPr="007F2AA7">
        <w:t>for this document.</w:t>
      </w:r>
    </w:p>
    <w:p w14:paraId="614DDADD" w14:textId="77777777" w:rsidR="001900BB" w:rsidRPr="00F6081B" w:rsidRDefault="001900BB" w:rsidP="001900BB">
      <w:pPr>
        <w:pStyle w:val="H6"/>
      </w:pPr>
      <w:r w:rsidRPr="00F6081B"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02D22F99" w14:textId="77777777" w:rsidR="001900BB" w:rsidRDefault="001900BB" w:rsidP="001900BB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applicable.</w:t>
      </w:r>
    </w:p>
    <w:p w14:paraId="5478B5DB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36" w:name="_Toc105510846"/>
      <w:r w:rsidRPr="00F6081B">
        <w:t>4.1.2.3.</w:t>
      </w:r>
      <w:r>
        <w:t>6</w:t>
      </w:r>
      <w:r w:rsidRPr="00F6081B">
        <w:tab/>
      </w:r>
      <w:r>
        <w:rPr>
          <w:rFonts w:ascii="Courier New" w:hAnsi="Courier New" w:cs="Courier New"/>
        </w:rPr>
        <w:t>AssuranceGoalStatus</w:t>
      </w:r>
      <w:r w:rsidRPr="00F6081B">
        <w:rPr>
          <w:rFonts w:ascii="Courier New" w:hAnsi="Courier New" w:cs="Courier New"/>
        </w:rPr>
        <w:t xml:space="preserve"> 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36"/>
    </w:p>
    <w:p w14:paraId="35E57205" w14:textId="77777777" w:rsidR="001900BB" w:rsidRPr="00F6081B" w:rsidRDefault="001900BB" w:rsidP="001900BB">
      <w:pPr>
        <w:pStyle w:val="H6"/>
      </w:pPr>
      <w:r w:rsidRPr="00F6081B">
        <w:t>4.1.2.3.</w:t>
      </w:r>
      <w:r>
        <w:t>6</w:t>
      </w:r>
      <w:r w:rsidRPr="00F6081B">
        <w:t>.1</w:t>
      </w:r>
      <w:r w:rsidRPr="00F6081B">
        <w:tab/>
        <w:t>Definition</w:t>
      </w:r>
    </w:p>
    <w:p w14:paraId="3E540408" w14:textId="77777777" w:rsidR="001900BB" w:rsidRDefault="001900BB" w:rsidP="001900BB">
      <w:r w:rsidRPr="00F6081B">
        <w:t xml:space="preserve">This </w:t>
      </w:r>
      <w:r>
        <w:t>data type</w:t>
      </w:r>
      <w:r w:rsidRPr="00F6081B">
        <w:t xml:space="preserve"> represents </w:t>
      </w:r>
      <w:r w:rsidRPr="008E2BE5">
        <w:t xml:space="preserve">the </w:t>
      </w:r>
      <w:r>
        <w:t>observed and/or predicted</w:t>
      </w:r>
      <w:r w:rsidRPr="008E2BE5">
        <w:t xml:space="preserve">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 w:rsidRPr="008E2BE5">
        <w:t xml:space="preserve"> fulfilment</w:t>
      </w:r>
      <w:r>
        <w:t xml:space="preserve"> status.</w:t>
      </w:r>
    </w:p>
    <w:p w14:paraId="382B750F" w14:textId="77777777" w:rsidR="001900BB" w:rsidRPr="00F6081B" w:rsidRDefault="001900BB" w:rsidP="001900BB"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obtain the </w:t>
      </w:r>
      <w:r>
        <w:t xml:space="preserve">observed predicted status of the the goal fulfilment information, the MnS consumer can query the attributes </w:t>
      </w:r>
      <w:r w:rsidRPr="00156F80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AssuranceGoalStatusObserved</w:t>
      </w:r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AssuranceGoalStatusPredicted</w:t>
      </w:r>
      <w:r w:rsidRPr="00156F80">
        <w:rPr>
          <w:rFonts w:ascii="Courier New" w:hAnsi="Courier New" w:cs="Courier New"/>
        </w:rPr>
        <w:t>”</w:t>
      </w:r>
      <w:r w:rsidRPr="00156F80">
        <w:t>from MnS producer.</w:t>
      </w:r>
      <w:r>
        <w:rPr>
          <w:rFonts w:ascii="Courier New" w:hAnsi="Courier New" w:cs="Courier New"/>
        </w:rPr>
        <w:t xml:space="preserve"> </w:t>
      </w:r>
      <w:r>
        <w:t xml:space="preserve">The attributes </w:t>
      </w:r>
      <w:r w:rsidRPr="00156F80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AssuranceGoalStatusObserved</w:t>
      </w:r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AssuranceGoalStatusPredicted</w:t>
      </w:r>
      <w:r w:rsidRPr="00156F80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>
        <w:t>are</w:t>
      </w:r>
      <w:r w:rsidRPr="00156F80">
        <w:t xml:space="preserve"> configured by MnS producer</w:t>
      </w:r>
      <w:r>
        <w:t xml:space="preserve"> at the end of an observation period. The observation period is assigned by MnS consumer through requesting the MnS producer to set attribute </w:t>
      </w:r>
      <w:r w:rsidRPr="00156F80">
        <w:rPr>
          <w:rFonts w:ascii="Courier New" w:hAnsi="Courier New" w:cs="Courier New"/>
        </w:rPr>
        <w:t>“observationTime”</w:t>
      </w:r>
      <w:r>
        <w:t xml:space="preserve">. The status of the goal fuilfilment is considered FULFILLED if all the constituent targets are </w:t>
      </w:r>
      <w:r>
        <w:rPr>
          <w:rFonts w:cs="Arial"/>
          <w:szCs w:val="18"/>
        </w:rPr>
        <w:t>FULFILLED.</w:t>
      </w:r>
    </w:p>
    <w:p w14:paraId="7636853B" w14:textId="77777777" w:rsidR="001900BB" w:rsidRPr="00F6081B" w:rsidRDefault="001900BB" w:rsidP="001900BB">
      <w:pPr>
        <w:pStyle w:val="H6"/>
      </w:pPr>
      <w:r w:rsidRPr="00F6081B">
        <w:t>4.1.2.3.</w:t>
      </w:r>
      <w:r>
        <w:t>6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:rsidRPr="00F6081B" w14:paraId="49391EFE" w14:textId="77777777" w:rsidTr="00D00123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24A21EE6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7A8817C5" w14:textId="77777777" w:rsidR="001900BB" w:rsidRPr="00F6081B" w:rsidRDefault="001900BB" w:rsidP="00D00123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5204E5F0" w14:textId="77777777" w:rsidR="001900BB" w:rsidRPr="00F6081B" w:rsidRDefault="001900BB" w:rsidP="00D00123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20F60E51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1A900302" w14:textId="77777777" w:rsidR="001900BB" w:rsidRPr="00F6081B" w:rsidRDefault="001900BB" w:rsidP="00D00123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21D02571" w14:textId="77777777" w:rsidR="001900BB" w:rsidRPr="00F6081B" w:rsidRDefault="001900BB" w:rsidP="00D00123">
            <w:pPr>
              <w:pStyle w:val="TAH"/>
            </w:pPr>
            <w:r w:rsidRPr="00F6081B">
              <w:t>isNotifyable</w:t>
            </w:r>
          </w:p>
        </w:tc>
      </w:tr>
      <w:tr w:rsidR="001900BB" w:rsidRPr="00F6081B" w14:paraId="3783C9B7" w14:textId="77777777" w:rsidTr="00D00123">
        <w:trPr>
          <w:cantSplit/>
          <w:jc w:val="center"/>
        </w:trPr>
        <w:tc>
          <w:tcPr>
            <w:tcW w:w="4084" w:type="dxa"/>
          </w:tcPr>
          <w:p w14:paraId="2F66BFEE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>
              <w:rPr>
                <w:rFonts w:ascii="Courier New" w:hAnsi="Courier New" w:cs="Courier New"/>
                <w:bCs/>
                <w:color w:val="333333"/>
              </w:rPr>
              <w:t>GoalStatusId</w:t>
            </w:r>
          </w:p>
        </w:tc>
        <w:tc>
          <w:tcPr>
            <w:tcW w:w="947" w:type="dxa"/>
          </w:tcPr>
          <w:p w14:paraId="13DDD625" w14:textId="77777777" w:rsidR="001900BB" w:rsidRPr="00F6081B" w:rsidRDefault="001900BB" w:rsidP="00D00123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406D0443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3149485F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636A29AB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ACD780F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14:paraId="1B7E8391" w14:textId="77777777" w:rsidTr="00D00123">
        <w:trPr>
          <w:cantSplit/>
          <w:jc w:val="center"/>
        </w:trPr>
        <w:tc>
          <w:tcPr>
            <w:tcW w:w="4084" w:type="dxa"/>
          </w:tcPr>
          <w:p w14:paraId="55DE4B78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assuranceGoalId</w:t>
            </w:r>
          </w:p>
        </w:tc>
        <w:tc>
          <w:tcPr>
            <w:tcW w:w="947" w:type="dxa"/>
          </w:tcPr>
          <w:p w14:paraId="4C021A34" w14:textId="77777777" w:rsidR="001900B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07B40E0B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218B649C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7B9F7961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0006DBC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14:paraId="74667492" w14:textId="77777777" w:rsidTr="00D00123">
        <w:trPr>
          <w:cantSplit/>
          <w:jc w:val="center"/>
        </w:trPr>
        <w:tc>
          <w:tcPr>
            <w:tcW w:w="4084" w:type="dxa"/>
          </w:tcPr>
          <w:p w14:paraId="5F8A02FA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</w:rPr>
              <w:t>a</w:t>
            </w:r>
            <w:r w:rsidRPr="00F6081B">
              <w:rPr>
                <w:rFonts w:ascii="Courier New" w:hAnsi="Courier New" w:cs="Courier New"/>
              </w:rPr>
              <w:t>ssurance</w:t>
            </w:r>
            <w:r>
              <w:rPr>
                <w:rFonts w:ascii="Courier New" w:hAnsi="Courier New" w:cs="Courier New"/>
              </w:rPr>
              <w:t>Goal</w:t>
            </w:r>
            <w:r w:rsidRPr="00F6081B">
              <w:rPr>
                <w:rFonts w:ascii="Courier New" w:hAnsi="Courier New" w:cs="Courier New"/>
              </w:rPr>
              <w:t>StatusObserved</w:t>
            </w:r>
          </w:p>
        </w:tc>
        <w:tc>
          <w:tcPr>
            <w:tcW w:w="947" w:type="dxa"/>
          </w:tcPr>
          <w:p w14:paraId="4CA11E97" w14:textId="77777777" w:rsidR="001900B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5C1F64AA" w14:textId="77777777" w:rsidR="001900B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</w:tcPr>
          <w:p w14:paraId="3B65B77B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483CCED6" w14:textId="77777777" w:rsidR="001900B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FD7C9D2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14:paraId="4678858F" w14:textId="77777777" w:rsidTr="00D00123">
        <w:trPr>
          <w:cantSplit/>
          <w:jc w:val="center"/>
        </w:trPr>
        <w:tc>
          <w:tcPr>
            <w:tcW w:w="4084" w:type="dxa"/>
          </w:tcPr>
          <w:p w14:paraId="19930BD6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</w:rPr>
              <w:t>a</w:t>
            </w:r>
            <w:r w:rsidRPr="00F6081B">
              <w:rPr>
                <w:rFonts w:ascii="Courier New" w:hAnsi="Courier New" w:cs="Courier New"/>
              </w:rPr>
              <w:t>ssurance</w:t>
            </w:r>
            <w:r>
              <w:rPr>
                <w:rFonts w:ascii="Courier New" w:hAnsi="Courier New" w:cs="Courier New"/>
              </w:rPr>
              <w:t>Goal</w:t>
            </w:r>
            <w:r w:rsidRPr="00F6081B">
              <w:rPr>
                <w:rFonts w:ascii="Courier New" w:hAnsi="Courier New" w:cs="Courier New"/>
              </w:rPr>
              <w:t>StatusPredicted</w:t>
            </w:r>
          </w:p>
        </w:tc>
        <w:tc>
          <w:tcPr>
            <w:tcW w:w="947" w:type="dxa"/>
          </w:tcPr>
          <w:p w14:paraId="3939E1E4" w14:textId="77777777" w:rsidR="001900BB" w:rsidRDefault="001900BB" w:rsidP="00D00123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67" w:type="dxa"/>
          </w:tcPr>
          <w:p w14:paraId="7C9BB6CD" w14:textId="77777777" w:rsidR="001900B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</w:tcPr>
          <w:p w14:paraId="7CC0C18B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09CDE111" w14:textId="77777777" w:rsidR="001900B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A400E7C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14:paraId="42E23556" w14:textId="77777777" w:rsidTr="00D00123">
        <w:trPr>
          <w:cantSplit/>
          <w:jc w:val="center"/>
        </w:trPr>
        <w:tc>
          <w:tcPr>
            <w:tcW w:w="4084" w:type="dxa"/>
          </w:tcPr>
          <w:p w14:paraId="18A8A8FA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assuranceTargetStatusList</w:t>
            </w:r>
          </w:p>
        </w:tc>
        <w:tc>
          <w:tcPr>
            <w:tcW w:w="947" w:type="dxa"/>
          </w:tcPr>
          <w:p w14:paraId="1967331F" w14:textId="77777777" w:rsidR="001900BB" w:rsidRPr="00F6081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2720FDDC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37B7B358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1D680951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B3A33CE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B24F35D" w14:textId="77777777" w:rsidR="001900BB" w:rsidRPr="00EA4DA3" w:rsidRDefault="001900BB" w:rsidP="001900BB">
      <w:pPr>
        <w:rPr>
          <w:lang w:val="fr-FR"/>
        </w:rPr>
      </w:pPr>
    </w:p>
    <w:p w14:paraId="53992FCB" w14:textId="77777777" w:rsidR="001900BB" w:rsidRPr="00F6081B" w:rsidRDefault="001900BB" w:rsidP="001900BB">
      <w:pPr>
        <w:pStyle w:val="H6"/>
      </w:pPr>
      <w:r w:rsidRPr="00F6081B">
        <w:t>4.1.2.3.</w:t>
      </w:r>
      <w:r>
        <w:t>6</w:t>
      </w:r>
      <w:r w:rsidRPr="00F6081B">
        <w:t>.3</w:t>
      </w:r>
      <w:r w:rsidRPr="00F6081B">
        <w:tab/>
        <w:t>Attribute constraints</w:t>
      </w:r>
    </w:p>
    <w:p w14:paraId="36CB6613" w14:textId="77777777" w:rsidR="001900BB" w:rsidRDefault="001900BB" w:rsidP="001900BB">
      <w:r w:rsidRPr="00E47000">
        <w:t xml:space="preserve">No constraints have been defined </w:t>
      </w:r>
      <w:r w:rsidRPr="007F2AA7">
        <w:t>for this document.</w:t>
      </w:r>
    </w:p>
    <w:p w14:paraId="3417ACE3" w14:textId="77777777" w:rsidR="001900BB" w:rsidRPr="00F6081B" w:rsidRDefault="001900BB" w:rsidP="001900BB">
      <w:pPr>
        <w:pStyle w:val="H6"/>
      </w:pPr>
      <w:r w:rsidRPr="00F6081B">
        <w:t>4.1.2.3.</w:t>
      </w:r>
      <w:r>
        <w:t>6</w:t>
      </w:r>
      <w:r w:rsidRPr="00F6081B">
        <w:t>.</w:t>
      </w:r>
      <w:r>
        <w:t>4</w:t>
      </w:r>
      <w:r w:rsidRPr="00F6081B">
        <w:tab/>
        <w:t>Notifications</w:t>
      </w:r>
    </w:p>
    <w:p w14:paraId="0B504CF8" w14:textId="77777777" w:rsidR="001900BB" w:rsidRPr="00D93EF1" w:rsidRDefault="001900BB" w:rsidP="001900BB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this &lt;&lt;IOC&gt;&gt; </w:t>
      </w:r>
      <w:r w:rsidRPr="00F6081B">
        <w:t>, without exceptions or additions</w:t>
      </w:r>
      <w:r>
        <w:rPr>
          <w:lang w:eastAsia="zh-CN"/>
        </w:rPr>
        <w:t>.</w:t>
      </w:r>
    </w:p>
    <w:p w14:paraId="22A58B08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37" w:name="_Toc105510847"/>
      <w:r w:rsidRPr="00F6081B">
        <w:t>4.1.2.3.</w:t>
      </w:r>
      <w:r>
        <w:t>7</w:t>
      </w:r>
      <w:r w:rsidRPr="00F6081B">
        <w:tab/>
      </w:r>
      <w:r>
        <w:rPr>
          <w:rFonts w:ascii="Courier New" w:hAnsi="Courier New" w:cs="Courier New"/>
        </w:rPr>
        <w:t>AssuranceTargetStatus</w:t>
      </w:r>
      <w:r w:rsidRPr="00F6081B">
        <w:rPr>
          <w:rFonts w:ascii="Courier New" w:hAnsi="Courier New" w:cs="Courier New"/>
        </w:rPr>
        <w:t xml:space="preserve"> 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37"/>
    </w:p>
    <w:p w14:paraId="43D36994" w14:textId="77777777" w:rsidR="001900BB" w:rsidRPr="00F6081B" w:rsidRDefault="001900BB" w:rsidP="001900BB">
      <w:pPr>
        <w:pStyle w:val="H6"/>
      </w:pPr>
      <w:r w:rsidRPr="00F6081B">
        <w:t>4.1.2.3.</w:t>
      </w:r>
      <w:r>
        <w:t>7</w:t>
      </w:r>
      <w:r w:rsidRPr="00F6081B">
        <w:t>.1</w:t>
      </w:r>
      <w:r w:rsidRPr="00F6081B">
        <w:tab/>
        <w:t>Definition</w:t>
      </w:r>
    </w:p>
    <w:p w14:paraId="20862B09" w14:textId="77777777" w:rsidR="001900BB" w:rsidRDefault="001900BB" w:rsidP="001900BB">
      <w:r w:rsidRPr="00F6081B">
        <w:t xml:space="preserve">This </w:t>
      </w:r>
      <w:r>
        <w:t>data type</w:t>
      </w:r>
      <w:r w:rsidRPr="00F6081B">
        <w:t xml:space="preserve"> represents </w:t>
      </w:r>
      <w:r w:rsidRPr="008E2BE5">
        <w:t xml:space="preserve">the </w:t>
      </w:r>
      <w:r>
        <w:t>observed and/or predicted</w:t>
      </w:r>
      <w:r w:rsidRPr="008E2BE5">
        <w:t xml:space="preserve"> target fulfilment</w:t>
      </w:r>
      <w:r>
        <w:t xml:space="preserve"> status.</w:t>
      </w:r>
    </w:p>
    <w:p w14:paraId="562DAAB2" w14:textId="77777777" w:rsidR="001900BB" w:rsidRDefault="001900BB" w:rsidP="001900BB">
      <w:pPr>
        <w:rPr>
          <w:rFonts w:ascii="Courier New" w:hAnsi="Courier New" w:cs="Courier New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obtain the </w:t>
      </w:r>
      <w:r>
        <w:t xml:space="preserve">observed predicted status of the the target fulfilment information, the MnS consumer can query the attributes </w:t>
      </w:r>
      <w:r w:rsidRPr="00156F80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AssuranceTargetStatusObserved</w:t>
      </w:r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AssuranceTargetPredicted</w:t>
      </w:r>
      <w:r w:rsidRPr="00156F80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156F80">
        <w:t>from MnS producer.</w:t>
      </w:r>
      <w:r>
        <w:rPr>
          <w:rFonts w:ascii="Courier New" w:hAnsi="Courier New" w:cs="Courier New"/>
        </w:rPr>
        <w:t xml:space="preserve"> </w:t>
      </w:r>
      <w:r>
        <w:t>The attributes</w:t>
      </w:r>
      <w:r w:rsidRPr="00156F80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AssuranceTargetStatusObserved</w:t>
      </w:r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AssuranceTargetStatusPredicted</w:t>
      </w:r>
      <w:r w:rsidRPr="00156F80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>
        <w:t>are</w:t>
      </w:r>
      <w:r w:rsidRPr="00156F80">
        <w:t xml:space="preserve"> configured by MnS producer</w:t>
      </w:r>
      <w:r>
        <w:t xml:space="preserve"> at the end of an observation period. The observation period is assigned by MnS consumer through requesting the MnS producer to set attribute </w:t>
      </w:r>
      <w:r w:rsidRPr="00156F80">
        <w:rPr>
          <w:rFonts w:ascii="Courier New" w:hAnsi="Courier New" w:cs="Courier New"/>
        </w:rPr>
        <w:t>“observationTime”</w:t>
      </w:r>
      <w:r>
        <w:t xml:space="preserve">. The status of the target fuilfilment is considered FULFILLED if all the constituent target are </w:t>
      </w:r>
      <w:r>
        <w:rPr>
          <w:rFonts w:cs="Arial"/>
          <w:szCs w:val="18"/>
        </w:rPr>
        <w:t>FULFILLED.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:rsidRPr="00F6081B" w14:paraId="5F53C039" w14:textId="77777777" w:rsidTr="00D00123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30FA51DF" w14:textId="77777777" w:rsidR="001900BB" w:rsidRPr="00F6081B" w:rsidRDefault="001900BB" w:rsidP="00D00123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0E239E5F" w14:textId="77777777" w:rsidR="001900BB" w:rsidRPr="00F6081B" w:rsidRDefault="001900BB" w:rsidP="00D00123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077F6B7F" w14:textId="77777777" w:rsidR="001900BB" w:rsidRPr="00F6081B" w:rsidRDefault="001900BB" w:rsidP="00D00123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3E4B9777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74FE9023" w14:textId="77777777" w:rsidR="001900BB" w:rsidRPr="00F6081B" w:rsidRDefault="001900BB" w:rsidP="00D00123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4EC7BBC" w14:textId="77777777" w:rsidR="001900BB" w:rsidRPr="00F6081B" w:rsidRDefault="001900BB" w:rsidP="00D00123">
            <w:pPr>
              <w:pStyle w:val="TAH"/>
            </w:pPr>
            <w:r w:rsidRPr="00F6081B">
              <w:t>isNotifyable</w:t>
            </w:r>
          </w:p>
        </w:tc>
      </w:tr>
      <w:tr w:rsidR="001900BB" w14:paraId="008D18BD" w14:textId="77777777" w:rsidTr="00D00123">
        <w:trPr>
          <w:cantSplit/>
          <w:jc w:val="center"/>
        </w:trPr>
        <w:tc>
          <w:tcPr>
            <w:tcW w:w="4084" w:type="dxa"/>
          </w:tcPr>
          <w:p w14:paraId="2B023E40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9F4E70">
              <w:rPr>
                <w:rFonts w:ascii="Courier New" w:hAnsi="Courier New" w:cs="Courier New"/>
                <w:bCs/>
                <w:color w:val="333333"/>
              </w:rPr>
              <w:t>assuranceTarget</w:t>
            </w:r>
            <w:r>
              <w:rPr>
                <w:rFonts w:ascii="Courier New" w:hAnsi="Courier New" w:cs="Courier New"/>
                <w:bCs/>
                <w:color w:val="333333"/>
              </w:rPr>
              <w:t>StatusId</w:t>
            </w:r>
          </w:p>
        </w:tc>
        <w:tc>
          <w:tcPr>
            <w:tcW w:w="947" w:type="dxa"/>
          </w:tcPr>
          <w:p w14:paraId="101AD42D" w14:textId="77777777" w:rsidR="001900BB" w:rsidRDefault="001900BB" w:rsidP="00D00123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04A7B4A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7468C7E1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72C908A2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55D1F79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14:paraId="10ECDAAA" w14:textId="77777777" w:rsidTr="00D00123">
        <w:trPr>
          <w:cantSplit/>
          <w:jc w:val="center"/>
        </w:trPr>
        <w:tc>
          <w:tcPr>
            <w:tcW w:w="4084" w:type="dxa"/>
          </w:tcPr>
          <w:p w14:paraId="3FFAAB7B" w14:textId="77777777" w:rsidR="001900BB" w:rsidRPr="00F6081B" w:rsidDel="00896298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assuranceTargetName</w:t>
            </w:r>
          </w:p>
        </w:tc>
        <w:tc>
          <w:tcPr>
            <w:tcW w:w="947" w:type="dxa"/>
          </w:tcPr>
          <w:p w14:paraId="0E915698" w14:textId="77777777" w:rsidR="001900B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78B3BA0A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21F51403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520D6CAA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0E8AB9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14:paraId="72953302" w14:textId="77777777" w:rsidTr="00D00123">
        <w:trPr>
          <w:cantSplit/>
          <w:jc w:val="center"/>
        </w:trPr>
        <w:tc>
          <w:tcPr>
            <w:tcW w:w="4084" w:type="dxa"/>
          </w:tcPr>
          <w:p w14:paraId="698D5E1B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</w:rPr>
              <w:t>a</w:t>
            </w:r>
            <w:r w:rsidRPr="00F6081B">
              <w:rPr>
                <w:rFonts w:ascii="Courier New" w:hAnsi="Courier New" w:cs="Courier New"/>
              </w:rPr>
              <w:t>ssurance</w:t>
            </w:r>
            <w:r>
              <w:rPr>
                <w:rFonts w:ascii="Courier New" w:hAnsi="Courier New" w:cs="Courier New"/>
              </w:rPr>
              <w:t>Target</w:t>
            </w:r>
            <w:r w:rsidRPr="00F6081B">
              <w:rPr>
                <w:rFonts w:ascii="Courier New" w:hAnsi="Courier New" w:cs="Courier New"/>
              </w:rPr>
              <w:t>StatusObserved</w:t>
            </w:r>
          </w:p>
        </w:tc>
        <w:tc>
          <w:tcPr>
            <w:tcW w:w="947" w:type="dxa"/>
          </w:tcPr>
          <w:p w14:paraId="6F603468" w14:textId="77777777" w:rsidR="001900B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58C76A9F" w14:textId="77777777" w:rsidR="001900B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</w:tcPr>
          <w:p w14:paraId="755244E1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702953E3" w14:textId="77777777" w:rsidR="001900B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C8417E2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14:paraId="14333854" w14:textId="77777777" w:rsidTr="00D00123">
        <w:trPr>
          <w:cantSplit/>
          <w:jc w:val="center"/>
        </w:trPr>
        <w:tc>
          <w:tcPr>
            <w:tcW w:w="4084" w:type="dxa"/>
          </w:tcPr>
          <w:p w14:paraId="60D2C1F2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r>
              <w:rPr>
                <w:rFonts w:ascii="Courier New" w:hAnsi="Courier New" w:cs="Courier New"/>
              </w:rPr>
              <w:t>a</w:t>
            </w:r>
            <w:r w:rsidRPr="00F6081B">
              <w:rPr>
                <w:rFonts w:ascii="Courier New" w:hAnsi="Courier New" w:cs="Courier New"/>
              </w:rPr>
              <w:t>ssurance</w:t>
            </w:r>
            <w:r>
              <w:rPr>
                <w:rFonts w:ascii="Courier New" w:hAnsi="Courier New" w:cs="Courier New"/>
              </w:rPr>
              <w:t>Target</w:t>
            </w:r>
            <w:r w:rsidRPr="00F6081B">
              <w:rPr>
                <w:rFonts w:ascii="Courier New" w:hAnsi="Courier New" w:cs="Courier New"/>
              </w:rPr>
              <w:t>StatusPredicted</w:t>
            </w:r>
          </w:p>
        </w:tc>
        <w:tc>
          <w:tcPr>
            <w:tcW w:w="947" w:type="dxa"/>
          </w:tcPr>
          <w:p w14:paraId="10674240" w14:textId="77777777" w:rsidR="001900BB" w:rsidRDefault="001900BB" w:rsidP="00D00123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67" w:type="dxa"/>
          </w:tcPr>
          <w:p w14:paraId="646542DA" w14:textId="77777777" w:rsidR="001900B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</w:tcPr>
          <w:p w14:paraId="1BC2887A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10FA7DA6" w14:textId="77777777" w:rsidR="001900B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4B30E29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0C04A4B1" w14:textId="77777777" w:rsidR="001900BB" w:rsidRPr="00EA4DA3" w:rsidRDefault="001900BB" w:rsidP="001900BB">
      <w:pPr>
        <w:rPr>
          <w:lang w:val="fr-FR"/>
        </w:rPr>
      </w:pPr>
    </w:p>
    <w:p w14:paraId="292EDA4B" w14:textId="77777777" w:rsidR="001900BB" w:rsidRPr="00F6081B" w:rsidRDefault="001900BB" w:rsidP="001900BB">
      <w:pPr>
        <w:pStyle w:val="H6"/>
      </w:pPr>
      <w:r w:rsidRPr="00F6081B">
        <w:t>4.1.2.3.</w:t>
      </w:r>
      <w:r>
        <w:t>7</w:t>
      </w:r>
      <w:r w:rsidRPr="00F6081B">
        <w:t>.3</w:t>
      </w:r>
      <w:r w:rsidRPr="00F6081B">
        <w:tab/>
        <w:t>Attribute constraints</w:t>
      </w:r>
    </w:p>
    <w:p w14:paraId="0579275F" w14:textId="77777777" w:rsidR="001900BB" w:rsidRDefault="001900BB" w:rsidP="001900BB">
      <w:r w:rsidRPr="00E47000">
        <w:t xml:space="preserve">No constraints have been defined </w:t>
      </w:r>
      <w:r w:rsidRPr="007F2AA7">
        <w:t>for this document.</w:t>
      </w:r>
    </w:p>
    <w:p w14:paraId="13E81CDD" w14:textId="77777777" w:rsidR="001900BB" w:rsidRPr="00F6081B" w:rsidRDefault="001900BB" w:rsidP="001900BB">
      <w:pPr>
        <w:pStyle w:val="H6"/>
      </w:pPr>
      <w:r w:rsidRPr="00F6081B">
        <w:t>4.1.2.3.</w:t>
      </w:r>
      <w:r>
        <w:t>7</w:t>
      </w:r>
      <w:r w:rsidRPr="00F6081B">
        <w:t>.</w:t>
      </w:r>
      <w:r>
        <w:t>4</w:t>
      </w:r>
      <w:r w:rsidRPr="00F6081B">
        <w:tab/>
        <w:t>Notifications</w:t>
      </w:r>
    </w:p>
    <w:p w14:paraId="4AA80A59" w14:textId="77777777" w:rsidR="001900BB" w:rsidRPr="00EF0AB2" w:rsidRDefault="001900BB" w:rsidP="001900BB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applicable.</w:t>
      </w:r>
    </w:p>
    <w:p w14:paraId="2BA1DDC9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38" w:name="OLE_LINK33"/>
      <w:bookmarkStart w:id="39" w:name="_Toc105510848"/>
      <w:r w:rsidRPr="00F6081B">
        <w:t>4.1.2.</w:t>
      </w:r>
      <w:r>
        <w:t>3</w:t>
      </w:r>
      <w:r w:rsidRPr="00F6081B">
        <w:t>.</w:t>
      </w:r>
      <w:bookmarkEnd w:id="38"/>
      <w:r>
        <w:t>8</w:t>
      </w:r>
      <w:r w:rsidRPr="00F6081B">
        <w:tab/>
      </w:r>
      <w:bookmarkStart w:id="40" w:name="OLE_LINK19"/>
      <w:bookmarkStart w:id="41" w:name="OLE_LINK20"/>
      <w:bookmarkStart w:id="42" w:name="OLE_LINK21"/>
      <w:bookmarkStart w:id="43" w:name="OLE_LINK59"/>
      <w:bookmarkStart w:id="44" w:name="OLE_LINK60"/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bookmarkEnd w:id="40"/>
      <w:bookmarkEnd w:id="41"/>
      <w:bookmarkEnd w:id="42"/>
      <w:r>
        <w:rPr>
          <w:rFonts w:ascii="Courier New" w:hAnsi="Courier New" w:cs="Courier New"/>
        </w:rPr>
        <w:t>Report</w:t>
      </w:r>
      <w:bookmarkEnd w:id="43"/>
      <w:bookmarkEnd w:id="44"/>
      <w:r>
        <w:rPr>
          <w:rFonts w:ascii="Courier New" w:hAnsi="Courier New" w:cs="Courier New"/>
        </w:rPr>
        <w:t xml:space="preserve"> </w:t>
      </w:r>
      <w:r w:rsidRPr="00A51C72">
        <w:rPr>
          <w:rFonts w:ascii="Courier New" w:hAnsi="Courier New" w:cs="Courier New"/>
          <w:lang w:eastAsia="zh-CN"/>
        </w:rPr>
        <w:t>&lt;&lt;</w:t>
      </w:r>
      <w:r>
        <w:rPr>
          <w:rFonts w:ascii="Courier New" w:hAnsi="Courier New" w:cs="Courier New"/>
          <w:lang w:eastAsia="zh-CN"/>
        </w:rPr>
        <w:t>IOC</w:t>
      </w:r>
      <w:r w:rsidRPr="00A51C72">
        <w:rPr>
          <w:rFonts w:ascii="Courier New" w:hAnsi="Courier New" w:cs="Courier New"/>
          <w:lang w:eastAsia="zh-CN"/>
        </w:rPr>
        <w:t>&gt;&gt;</w:t>
      </w:r>
      <w:bookmarkEnd w:id="39"/>
    </w:p>
    <w:p w14:paraId="7BC63F9B" w14:textId="77777777" w:rsidR="001900BB" w:rsidRPr="00F6081B" w:rsidRDefault="001900BB" w:rsidP="001900BB">
      <w:pPr>
        <w:pStyle w:val="H6"/>
      </w:pPr>
      <w:r w:rsidRPr="00F6081B">
        <w:t>4.1.2.</w:t>
      </w:r>
      <w:r>
        <w:t>3</w:t>
      </w:r>
      <w:r w:rsidRPr="00F6081B">
        <w:t>.</w:t>
      </w:r>
      <w:r>
        <w:t>8</w:t>
      </w:r>
      <w:r w:rsidRPr="00F6081B">
        <w:t>.1</w:t>
      </w:r>
      <w:r w:rsidRPr="00F6081B">
        <w:tab/>
        <w:t>Definition</w:t>
      </w:r>
    </w:p>
    <w:p w14:paraId="7F832A78" w14:textId="77777777" w:rsidR="001900BB" w:rsidRDefault="001900BB" w:rsidP="001900BB">
      <w:r>
        <w:t>This class represents the attributes of assurance report, e.g, the information about one or multiple</w:t>
      </w:r>
      <w:r w:rsidRPr="00F82F57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AssuranceGoalStatus </w:t>
      </w:r>
      <w:r>
        <w:t>and one or multiple</w:t>
      </w:r>
      <w:r>
        <w:rPr>
          <w:rFonts w:ascii="Courier New" w:hAnsi="Courier New" w:cs="Courier New"/>
        </w:rPr>
        <w:t xml:space="preserve"> AssuranceTargetStatus</w:t>
      </w:r>
      <w:r>
        <w:t>.</w:t>
      </w:r>
    </w:p>
    <w:p w14:paraId="660145E3" w14:textId="77777777" w:rsidR="001900BB" w:rsidRDefault="001900BB" w:rsidP="001900BB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assuranceGoalStatusList</w:t>
      </w:r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>
        <w:rPr>
          <w:rFonts w:ascii="Courier New" w:hAnsi="Courier New" w:cs="Courier New"/>
        </w:rPr>
        <w:t>AssuranceGoalStatus</w:t>
      </w:r>
      <w:r>
        <w:t>.</w:t>
      </w:r>
    </w:p>
    <w:p w14:paraId="59E2FEE3" w14:textId="77777777" w:rsidR="001900BB" w:rsidRDefault="001900BB" w:rsidP="001900BB"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r>
        <w:rPr>
          <w:rFonts w:ascii="Courier New" w:hAnsi="Courier New" w:cs="Courier New"/>
        </w:rPr>
        <w:t>Report</w:t>
      </w:r>
      <w:r>
        <w:rPr>
          <w:noProof/>
          <w:lang w:eastAsia="zh-CN"/>
        </w:rPr>
        <w:t xml:space="preserve"> represents the monitoring information of </w:t>
      </w:r>
      <w:r>
        <w:t xml:space="preserve">an assurance closed control loop. An </w:t>
      </w:r>
      <w:r w:rsidRPr="00CC6097">
        <w:rPr>
          <w:rFonts w:ascii="Courier New" w:hAnsi="Courier New" w:cs="Courier New"/>
        </w:rPr>
        <w:t>AssuranceReport</w:t>
      </w:r>
      <w:r>
        <w:t xml:space="preserve"> is contained by an </w:t>
      </w:r>
      <w:r w:rsidRPr="00CC6097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ClosedControlLoop</w:t>
      </w:r>
      <w:r w:rsidRPr="00CC6097">
        <w:t>.</w:t>
      </w:r>
      <w:r>
        <w:t xml:space="preserve"> There is one </w:t>
      </w:r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r>
        <w:rPr>
          <w:rFonts w:ascii="Courier New" w:hAnsi="Courier New" w:cs="Courier New"/>
        </w:rPr>
        <w:t>Report</w:t>
      </w:r>
      <w:r>
        <w:rPr>
          <w:noProof/>
          <w:lang w:eastAsia="zh-CN"/>
        </w:rPr>
        <w:t xml:space="preserve"> </w:t>
      </w:r>
      <w:r>
        <w:t xml:space="preserve">per assurance closed control loop for an observation time. </w:t>
      </w:r>
      <w:r w:rsidRPr="000674C5">
        <w:t xml:space="preserve">The content of the </w:t>
      </w:r>
      <w:r w:rsidRPr="000674C5">
        <w:rPr>
          <w:rFonts w:ascii="Courier New" w:hAnsi="Courier New" w:cs="Courier New"/>
        </w:rPr>
        <w:t>AssuranceReport</w:t>
      </w:r>
      <w:r w:rsidRPr="000674C5">
        <w:rPr>
          <w:noProof/>
          <w:lang w:eastAsia="zh-CN"/>
        </w:rPr>
        <w:t xml:space="preserve"> </w:t>
      </w:r>
      <w:r w:rsidRPr="000674C5">
        <w:t>may be different for different observation time. According to the</w:t>
      </w:r>
      <w:r>
        <w:rPr>
          <w:color w:val="0070C0"/>
        </w:rPr>
        <w:t xml:space="preserve">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color w:val="0070C0"/>
        </w:rPr>
        <w:t xml:space="preserve"> </w:t>
      </w:r>
      <w:r w:rsidRPr="000674C5">
        <w:t xml:space="preserve">and the </w:t>
      </w:r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r>
        <w:rPr>
          <w:rFonts w:ascii="Courier New" w:hAnsi="Courier New" w:cs="Courier New"/>
        </w:rPr>
        <w:t>Report</w:t>
      </w:r>
      <w:r w:rsidRPr="00F6081B">
        <w:t xml:space="preserve">, </w:t>
      </w:r>
      <w:r>
        <w:t>t</w:t>
      </w:r>
      <w:r w:rsidRPr="000674C5">
        <w:t xml:space="preserve">he consumer performs closed control loop governance </w:t>
      </w:r>
      <w:r>
        <w:rPr>
          <w:lang w:eastAsia="zh-CN"/>
        </w:rPr>
        <w:t>a</w:t>
      </w:r>
      <w:r w:rsidRPr="002B7C71">
        <w:rPr>
          <w:lang w:eastAsia="zh-CN"/>
        </w:rPr>
        <w:t xml:space="preserve">s </w:t>
      </w:r>
      <w:r w:rsidRPr="002B7C71">
        <w:t xml:space="preserve">described in </w:t>
      </w:r>
      <w:r>
        <w:t>clause</w:t>
      </w:r>
      <w:r w:rsidRPr="002B7C71">
        <w:t xml:space="preserve"> </w:t>
      </w:r>
      <w:r w:rsidRPr="00F6081B">
        <w:t>"</w:t>
      </w:r>
      <w:r w:rsidRPr="002B7C71">
        <w:t>4.</w:t>
      </w:r>
      <w:r>
        <w:t>2.5 Closed control loop governance and monitoring</w:t>
      </w:r>
      <w:r w:rsidRPr="00F6081B">
        <w:t>"</w:t>
      </w:r>
      <w:r>
        <w:t xml:space="preserve"> in TS 28.535 [17].</w:t>
      </w:r>
    </w:p>
    <w:p w14:paraId="74593A1B" w14:textId="77777777" w:rsidR="001900BB" w:rsidRPr="00F6081B" w:rsidRDefault="001900BB" w:rsidP="001900BB">
      <w:pPr>
        <w:pStyle w:val="H6"/>
      </w:pPr>
      <w:r w:rsidRPr="00F6081B">
        <w:t>4.1.2.</w:t>
      </w:r>
      <w:r>
        <w:t>3</w:t>
      </w:r>
      <w:r w:rsidRPr="00F6081B">
        <w:t>.</w:t>
      </w:r>
      <w:r>
        <w:t>8</w:t>
      </w:r>
      <w:r w:rsidRPr="00F6081B">
        <w:t>.2</w:t>
      </w:r>
      <w:r w:rsidRPr="00F6081B">
        <w:tab/>
        <w:t xml:space="preserve">Attributes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992"/>
        <w:gridCol w:w="1248"/>
        <w:gridCol w:w="1160"/>
        <w:gridCol w:w="1169"/>
        <w:gridCol w:w="1237"/>
      </w:tblGrid>
      <w:tr w:rsidR="001900BB" w:rsidRPr="00F6081B" w14:paraId="27B1CD14" w14:textId="77777777" w:rsidTr="00D00123">
        <w:trPr>
          <w:cantSplit/>
          <w:jc w:val="center"/>
        </w:trPr>
        <w:tc>
          <w:tcPr>
            <w:tcW w:w="3823" w:type="dxa"/>
            <w:shd w:val="pct10" w:color="auto" w:fill="FFFFFF"/>
            <w:vAlign w:val="center"/>
          </w:tcPr>
          <w:p w14:paraId="1E171060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5DC025F" w14:textId="77777777" w:rsidR="001900BB" w:rsidRPr="00F6081B" w:rsidRDefault="001900BB" w:rsidP="00D00123">
            <w:pPr>
              <w:pStyle w:val="TAH"/>
            </w:pPr>
            <w:r w:rsidRPr="00F6081B">
              <w:t>Support Qualifier</w:t>
            </w:r>
          </w:p>
        </w:tc>
        <w:tc>
          <w:tcPr>
            <w:tcW w:w="1248" w:type="dxa"/>
            <w:shd w:val="pct10" w:color="auto" w:fill="FFFFFF"/>
            <w:vAlign w:val="center"/>
          </w:tcPr>
          <w:p w14:paraId="1453EC01" w14:textId="77777777" w:rsidR="001900BB" w:rsidRPr="00F6081B" w:rsidRDefault="001900BB" w:rsidP="00D00123">
            <w:pPr>
              <w:pStyle w:val="TAH"/>
            </w:pPr>
            <w:r w:rsidRPr="00F6081B">
              <w:t>isReadable</w:t>
            </w:r>
          </w:p>
        </w:tc>
        <w:tc>
          <w:tcPr>
            <w:tcW w:w="1160" w:type="dxa"/>
            <w:shd w:val="pct10" w:color="auto" w:fill="FFFFFF"/>
            <w:vAlign w:val="center"/>
          </w:tcPr>
          <w:p w14:paraId="72918EA5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551A3731" w14:textId="77777777" w:rsidR="001900BB" w:rsidRPr="00F6081B" w:rsidRDefault="001900BB" w:rsidP="00D00123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69C43854" w14:textId="77777777" w:rsidR="001900BB" w:rsidRPr="00F6081B" w:rsidRDefault="001900BB" w:rsidP="00D00123">
            <w:pPr>
              <w:pStyle w:val="TAH"/>
            </w:pPr>
            <w:r w:rsidRPr="00F6081B">
              <w:t>isNotifyable</w:t>
            </w:r>
          </w:p>
        </w:tc>
      </w:tr>
      <w:tr w:rsidR="001900BB" w:rsidRPr="00F6081B" w14:paraId="31B81FE6" w14:textId="77777777" w:rsidTr="00D00123">
        <w:trPr>
          <w:cantSplit/>
          <w:jc w:val="center"/>
        </w:trPr>
        <w:tc>
          <w:tcPr>
            <w:tcW w:w="3823" w:type="dxa"/>
          </w:tcPr>
          <w:p w14:paraId="6B153495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ssuranceGoalStatusList</w:t>
            </w:r>
          </w:p>
        </w:tc>
        <w:tc>
          <w:tcPr>
            <w:tcW w:w="992" w:type="dxa"/>
          </w:tcPr>
          <w:p w14:paraId="278F1A70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248" w:type="dxa"/>
          </w:tcPr>
          <w:p w14:paraId="37F5FA27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728A7E3C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4619BC5B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45BD2F0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7D1E24B7" w14:textId="77777777" w:rsidTr="00D0012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84CE" w14:textId="77777777" w:rsidR="001900BB" w:rsidRPr="00771FA2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/>
                <w:bCs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  <w:r w:rsidRPr="001363D3" w:rsidDel="00124F0E">
              <w:rPr>
                <w:rFonts w:ascii="Courier New" w:hAnsi="Courier New" w:cs="Courier New"/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D344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9812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9F25" w14:textId="77777777" w:rsidR="001900BB" w:rsidRDefault="001900BB" w:rsidP="00D00123">
            <w:pPr>
              <w:pStyle w:val="TAL"/>
              <w:jc w:val="center"/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EF2F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C661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900BB" w:rsidRPr="00F6081B" w14:paraId="3D3A9CC1" w14:textId="77777777" w:rsidTr="00D0012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8A81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771FA2">
              <w:rPr>
                <w:rFonts w:ascii="Courier New" w:hAnsi="Courier New" w:cs="Courier New"/>
                <w:bCs/>
              </w:rPr>
              <w:t>assuranceGoalRef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162" w14:textId="77777777" w:rsidR="001900BB" w:rsidRPr="00F6081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5120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E7E7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7A5C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F569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C9C6944" w14:textId="77777777" w:rsidR="001900BB" w:rsidRDefault="001900BB" w:rsidP="001900BB">
      <w:pPr>
        <w:rPr>
          <w:lang w:eastAsia="zh-CN"/>
        </w:rPr>
      </w:pPr>
    </w:p>
    <w:p w14:paraId="677EFE50" w14:textId="77777777" w:rsidR="001900BB" w:rsidRPr="00F6081B" w:rsidRDefault="001900BB" w:rsidP="001900BB">
      <w:pPr>
        <w:pStyle w:val="H6"/>
      </w:pPr>
      <w:r w:rsidRPr="00F6081B">
        <w:t>4.1.2.3.</w:t>
      </w:r>
      <w:r>
        <w:t>8</w:t>
      </w:r>
      <w:r w:rsidRPr="00F6081B">
        <w:t>.3</w:t>
      </w:r>
      <w:r w:rsidRPr="00F6081B">
        <w:tab/>
        <w:t>Attribute constraints</w:t>
      </w:r>
    </w:p>
    <w:p w14:paraId="0DEF2E23" w14:textId="77777777" w:rsidR="001900BB" w:rsidRDefault="001900BB" w:rsidP="001900BB">
      <w:r w:rsidRPr="00E47000">
        <w:t xml:space="preserve">No constraints have been defined </w:t>
      </w:r>
      <w:r w:rsidRPr="007F2AA7">
        <w:t>for this document</w:t>
      </w:r>
    </w:p>
    <w:p w14:paraId="2BC9BDD9" w14:textId="77777777" w:rsidR="001900BB" w:rsidRPr="00F6081B" w:rsidRDefault="001900BB" w:rsidP="001900BB">
      <w:pPr>
        <w:pStyle w:val="H6"/>
      </w:pPr>
      <w:r w:rsidRPr="00F6081B">
        <w:t>4.1.2.</w:t>
      </w:r>
      <w:r>
        <w:t>3</w:t>
      </w:r>
      <w:r w:rsidRPr="00F6081B">
        <w:t>.</w:t>
      </w:r>
      <w:r>
        <w:t>8</w:t>
      </w:r>
      <w:r w:rsidRPr="00F6081B">
        <w:t>.4</w:t>
      </w:r>
      <w:r w:rsidRPr="00F6081B">
        <w:tab/>
        <w:t>Notifications</w:t>
      </w:r>
    </w:p>
    <w:p w14:paraId="7584EC18" w14:textId="77777777" w:rsidR="001900BB" w:rsidRDefault="001900BB" w:rsidP="001900BB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076252C0" w14:textId="71E45C58" w:rsidR="001900BB" w:rsidRDefault="001900BB" w:rsidP="001900BB">
      <w:pPr>
        <w:pStyle w:val="Heading5"/>
        <w:rPr>
          <w:rFonts w:ascii="Courier New" w:hAnsi="Courier New" w:cs="Courier New"/>
        </w:rPr>
      </w:pPr>
      <w:bookmarkStart w:id="45" w:name="_Toc105510849"/>
      <w:r>
        <w:t>4.1.2.3.</w:t>
      </w:r>
      <w:del w:id="46" w:author="ZTE202308" w:date="2023-08-10T19:13:00Z">
        <w:r w:rsidDel="007E51FF">
          <w:delText>6</w:delText>
        </w:r>
      </w:del>
      <w:ins w:id="47" w:author="ZTE202308" w:date="2023-08-10T19:13:00Z">
        <w:r w:rsidR="007E51FF">
          <w:t>9</w:t>
        </w:r>
      </w:ins>
      <w:r>
        <w:tab/>
      </w:r>
      <w:r>
        <w:rPr>
          <w:rFonts w:ascii="Courier New" w:hAnsi="Courier New" w:cs="Courier New"/>
        </w:rPr>
        <w:t>AssuranceScope &lt;&lt;dataType&gt;&gt;</w:t>
      </w:r>
      <w:bookmarkEnd w:id="45"/>
    </w:p>
    <w:p w14:paraId="620D574E" w14:textId="31663D07" w:rsidR="001900BB" w:rsidRDefault="001900BB" w:rsidP="001900BB">
      <w:pPr>
        <w:pStyle w:val="H6"/>
      </w:pPr>
      <w:r>
        <w:t>4.1.2.3.</w:t>
      </w:r>
      <w:del w:id="48" w:author="ZTE20230824" w:date="2023-08-24T14:15:00Z">
        <w:r w:rsidDel="00FC209E">
          <w:delText>6</w:delText>
        </w:r>
      </w:del>
      <w:ins w:id="49" w:author="ZTE20230824" w:date="2023-08-24T14:15:00Z">
        <w:r w:rsidR="00FC209E">
          <w:t>9</w:t>
        </w:r>
      </w:ins>
      <w:r>
        <w:t>.1</w:t>
      </w:r>
      <w:r>
        <w:tab/>
        <w:t>Definition</w:t>
      </w:r>
      <w:bookmarkStart w:id="50" w:name="_GoBack"/>
      <w:bookmarkEnd w:id="50"/>
    </w:p>
    <w:p w14:paraId="34DB3715" w14:textId="77777777" w:rsidR="001900BB" w:rsidRDefault="001900BB" w:rsidP="001900BB">
      <w:r>
        <w:t>It indicates the target for assurance goal in terms of location. A particular ACCL can target for a particular location. The assurance goal status is ascertained based on the appropriately collected performance measurements as per the target location.</w:t>
      </w:r>
    </w:p>
    <w:p w14:paraId="58DD021C" w14:textId="51A7C95F" w:rsidR="001900BB" w:rsidRDefault="001900BB" w:rsidP="001900BB">
      <w:pPr>
        <w:pStyle w:val="H6"/>
      </w:pPr>
      <w:r>
        <w:t>4.1.2.3.</w:t>
      </w:r>
      <w:del w:id="51" w:author="ZTE202308" w:date="2023-08-10T19:13:00Z">
        <w:r w:rsidDel="007E51FF">
          <w:delText>6</w:delText>
        </w:r>
      </w:del>
      <w:ins w:id="52" w:author="ZTE202308" w:date="2023-08-10T19:13:00Z">
        <w:r w:rsidR="007E51FF">
          <w:t>9</w:t>
        </w:r>
      </w:ins>
      <w:r>
        <w:t>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14:paraId="319AA77B" w14:textId="77777777" w:rsidTr="00D00123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1A6D213" w14:textId="77777777" w:rsidR="001900BB" w:rsidRDefault="001900BB" w:rsidP="00D00123">
            <w:pPr>
              <w:pStyle w:val="TAH"/>
              <w:spacing w:line="256" w:lineRule="auto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7D5FDF0" w14:textId="77777777" w:rsidR="001900BB" w:rsidRDefault="001900BB" w:rsidP="00D00123">
            <w:pPr>
              <w:pStyle w:val="TAH"/>
              <w:spacing w:line="256" w:lineRule="auto"/>
            </w:pPr>
            <w: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7BD4A1" w14:textId="77777777" w:rsidR="001900BB" w:rsidRDefault="001900BB" w:rsidP="00D00123">
            <w:pPr>
              <w:pStyle w:val="TAH"/>
              <w:spacing w:line="256" w:lineRule="auto"/>
            </w:pPr>
            <w:r>
              <w:t>isReadable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98E24F" w14:textId="77777777" w:rsidR="001900BB" w:rsidRDefault="001900BB" w:rsidP="00D00123">
            <w:pPr>
              <w:pStyle w:val="TAH"/>
              <w:spacing w:line="256" w:lineRule="auto"/>
            </w:pPr>
            <w: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2E9E8D" w14:textId="77777777" w:rsidR="001900BB" w:rsidRDefault="001900BB" w:rsidP="00D00123">
            <w:pPr>
              <w:pStyle w:val="TAH"/>
              <w:spacing w:line="256" w:lineRule="auto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858DB8" w14:textId="77777777" w:rsidR="001900BB" w:rsidRDefault="001900BB" w:rsidP="00D00123">
            <w:pPr>
              <w:pStyle w:val="TAH"/>
              <w:spacing w:line="256" w:lineRule="auto"/>
            </w:pPr>
            <w:r>
              <w:t>isNotifyable</w:t>
            </w:r>
          </w:p>
        </w:tc>
      </w:tr>
      <w:tr w:rsidR="001900BB" w14:paraId="0CBEBBA9" w14:textId="77777777" w:rsidTr="00D00123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7F925" w14:textId="77777777" w:rsidR="001900BB" w:rsidRPr="00D65E61" w:rsidRDefault="001900BB" w:rsidP="00D00123">
            <w:pPr>
              <w:pStyle w:val="TAH"/>
              <w:spacing w:line="256" w:lineRule="auto"/>
              <w:jc w:val="left"/>
              <w:rPr>
                <w:rFonts w:ascii="Courier New" w:hAnsi="Courier New" w:cs="Courier New"/>
                <w:b w:val="0"/>
                <w:lang w:eastAsia="zh-CN"/>
              </w:rPr>
            </w:pPr>
            <w:r w:rsidRPr="00D65E61">
              <w:rPr>
                <w:rFonts w:ascii="Courier New" w:hAnsi="Courier New" w:cs="Courier New"/>
                <w:b w:val="0"/>
                <w:lang w:eastAsia="zh-CN"/>
              </w:rPr>
              <w:t>taiList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DC3A7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B4E3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2C6C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21C6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86A31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T</w:t>
            </w:r>
          </w:p>
        </w:tc>
      </w:tr>
    </w:tbl>
    <w:p w14:paraId="0C31FE6A" w14:textId="77777777" w:rsidR="001900BB" w:rsidRDefault="001900BB" w:rsidP="001900BB">
      <w:pPr>
        <w:rPr>
          <w:rFonts w:asciiTheme="minorHAnsi" w:hAnsiTheme="minorHAnsi" w:cstheme="minorBidi"/>
          <w:sz w:val="22"/>
          <w:szCs w:val="22"/>
          <w:lang w:val="fr-FR"/>
        </w:rPr>
      </w:pPr>
    </w:p>
    <w:p w14:paraId="74F9EEF0" w14:textId="1BEFAE00" w:rsidR="001900BB" w:rsidRDefault="001900BB" w:rsidP="001900BB">
      <w:pPr>
        <w:pStyle w:val="H6"/>
      </w:pPr>
      <w:r>
        <w:lastRenderedPageBreak/>
        <w:t>4.1.2.3.</w:t>
      </w:r>
      <w:del w:id="53" w:author="ZTE202308" w:date="2023-08-10T19:14:00Z">
        <w:r w:rsidDel="007E51FF">
          <w:delText>6</w:delText>
        </w:r>
      </w:del>
      <w:ins w:id="54" w:author="ZTE202308" w:date="2023-08-10T19:14:00Z">
        <w:r w:rsidR="007E51FF">
          <w:t>9</w:t>
        </w:r>
      </w:ins>
      <w:r>
        <w:t>.3</w:t>
      </w:r>
      <w:r>
        <w:tab/>
        <w:t>Attribute constraints</w:t>
      </w:r>
    </w:p>
    <w:p w14:paraId="33506380" w14:textId="77777777" w:rsidR="001900BB" w:rsidRDefault="001900BB" w:rsidP="001900BB">
      <w:r>
        <w:t>No constraints have been defined for this document.</w:t>
      </w:r>
    </w:p>
    <w:p w14:paraId="2E05F826" w14:textId="77EDFFB4" w:rsidR="001900BB" w:rsidRDefault="001900BB" w:rsidP="001900BB">
      <w:pPr>
        <w:pStyle w:val="H6"/>
      </w:pPr>
      <w:r>
        <w:t>4.1.2.3.</w:t>
      </w:r>
      <w:del w:id="55" w:author="ZTE202308" w:date="2023-08-10T19:14:00Z">
        <w:r w:rsidDel="007E51FF">
          <w:delText>6</w:delText>
        </w:r>
      </w:del>
      <w:ins w:id="56" w:author="ZTE202308" w:date="2023-08-10T19:14:00Z">
        <w:r w:rsidR="007E51FF">
          <w:t>9</w:t>
        </w:r>
      </w:ins>
      <w:r>
        <w:t>.4</w:t>
      </w:r>
      <w:r>
        <w:tab/>
        <w:t>Notifications</w:t>
      </w:r>
    </w:p>
    <w:p w14:paraId="360D8AB2" w14:textId="77777777" w:rsidR="001900BB" w:rsidRDefault="001900BB" w:rsidP="001900BB">
      <w:pPr>
        <w:rPr>
          <w:lang w:eastAsia="zh-CN"/>
        </w:rPr>
      </w:pPr>
      <w:r>
        <w:t xml:space="preserve">The common notifications defined in clause </w:t>
      </w:r>
      <w:r>
        <w:rPr>
          <w:lang w:eastAsia="zh-CN"/>
        </w:rPr>
        <w:t>4.1.2.5</w:t>
      </w:r>
      <w:r>
        <w:t xml:space="preserve"> are valid for the &lt;&lt;IOC&gt;&gt; using this </w:t>
      </w:r>
      <w:r>
        <w:rPr>
          <w:lang w:eastAsia="zh-CN"/>
        </w:rPr>
        <w:t>&lt;&lt;dataType&gt;&gt; as one of its attributes, shall be applicable.</w:t>
      </w:r>
    </w:p>
    <w:p w14:paraId="408E8DAE" w14:textId="755BC13E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57" w:name="_Toc74666097"/>
      <w:bookmarkStart w:id="58" w:name="_Toc105510850"/>
      <w:r w:rsidRPr="00F6081B">
        <w:t>4.1.2.3.</w:t>
      </w:r>
      <w:del w:id="59" w:author="ZTE202308" w:date="2023-08-10T19:14:00Z">
        <w:r w:rsidDel="007E51FF">
          <w:delText>7</w:delText>
        </w:r>
      </w:del>
      <w:ins w:id="60" w:author="ZTE202308" w:date="2023-08-10T19:14:00Z">
        <w:r w:rsidR="007E51FF">
          <w:t>10</w:t>
        </w:r>
      </w:ins>
      <w:r w:rsidRPr="00F6081B">
        <w:tab/>
      </w:r>
      <w:r>
        <w:t xml:space="preserve">ACCLDisallowedAttributes </w:t>
      </w:r>
      <w:r w:rsidRPr="00F6081B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datatype</w:t>
      </w:r>
      <w:r w:rsidRPr="00F6081B">
        <w:rPr>
          <w:rFonts w:ascii="Courier New" w:hAnsi="Courier New" w:cs="Courier New"/>
        </w:rPr>
        <w:t>&gt;&gt;</w:t>
      </w:r>
      <w:bookmarkEnd w:id="57"/>
      <w:bookmarkEnd w:id="58"/>
    </w:p>
    <w:p w14:paraId="37DE1CD6" w14:textId="6390BB3B" w:rsidR="001900BB" w:rsidRPr="00F6081B" w:rsidRDefault="001900BB" w:rsidP="001900BB">
      <w:pPr>
        <w:pStyle w:val="H6"/>
      </w:pPr>
      <w:r w:rsidRPr="00F6081B">
        <w:t>4.1.2.3.</w:t>
      </w:r>
      <w:del w:id="61" w:author="ZTE202308" w:date="2023-08-10T19:14:00Z">
        <w:r w:rsidDel="007E51FF">
          <w:delText>7</w:delText>
        </w:r>
      </w:del>
      <w:ins w:id="62" w:author="ZTE202308" w:date="2023-08-10T19:14:00Z">
        <w:r w:rsidR="007E51FF">
          <w:t>10</w:t>
        </w:r>
      </w:ins>
      <w:r w:rsidRPr="00F6081B">
        <w:t>.1</w:t>
      </w:r>
      <w:r w:rsidRPr="00F6081B">
        <w:tab/>
        <w:t>Definition</w:t>
      </w:r>
    </w:p>
    <w:p w14:paraId="5F05024D" w14:textId="77777777" w:rsidR="001900BB" w:rsidRPr="00F6081B" w:rsidRDefault="001900BB" w:rsidP="001900BB">
      <w:r w:rsidRPr="00F6081B">
        <w:t xml:space="preserve">This </w:t>
      </w:r>
      <w:r>
        <w:t>data type</w:t>
      </w:r>
      <w:r w:rsidRPr="00F6081B">
        <w:t xml:space="preserve"> represents </w:t>
      </w:r>
      <w:r>
        <w:t>attributes which an ACCL is not allowed to change. The first attribute “</w:t>
      </w:r>
      <w:r w:rsidRPr="00AE21B0">
        <w:rPr>
          <w:rFonts w:ascii="Courier New" w:hAnsi="Courier New" w:cs="Courier New"/>
          <w:sz w:val="22"/>
        </w:rPr>
        <w:t>managedEntityIdentifier</w:t>
      </w:r>
      <w:r>
        <w:rPr>
          <w:rFonts w:ascii="Courier New" w:hAnsi="Courier New"/>
          <w:szCs w:val="18"/>
        </w:rPr>
        <w:t>”</w:t>
      </w:r>
      <w:r>
        <w:t xml:space="preserve"> identifies the DN of the SubNetwork or ManagedElement, the second attribute is a list of attributeNames of the Subnetwork or ManagedElement.</w:t>
      </w:r>
    </w:p>
    <w:p w14:paraId="5E362587" w14:textId="3440343C" w:rsidR="001900BB" w:rsidRPr="00F6081B" w:rsidRDefault="001900BB" w:rsidP="001900BB">
      <w:pPr>
        <w:pStyle w:val="H6"/>
      </w:pPr>
      <w:r w:rsidRPr="00F6081B">
        <w:t>4.1.2.3.</w:t>
      </w:r>
      <w:del w:id="63" w:author="ZTE202308" w:date="2023-08-10T19:14:00Z">
        <w:r w:rsidDel="007E51FF">
          <w:delText>7</w:delText>
        </w:r>
      </w:del>
      <w:ins w:id="64" w:author="ZTE202308" w:date="2023-08-10T19:14:00Z">
        <w:r w:rsidR="007E51FF">
          <w:t>10</w:t>
        </w:r>
      </w:ins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:rsidRPr="00F6081B" w14:paraId="362EB2C0" w14:textId="77777777" w:rsidTr="00D00123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5E4A98EA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ED91FEC" w14:textId="77777777" w:rsidR="001900BB" w:rsidRPr="00F6081B" w:rsidRDefault="001900BB" w:rsidP="00D00123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1AAA958D" w14:textId="77777777" w:rsidR="001900BB" w:rsidRPr="00F6081B" w:rsidRDefault="001900BB" w:rsidP="00D00123">
            <w:pPr>
              <w:pStyle w:val="TAH"/>
            </w:pPr>
            <w:r w:rsidRPr="00F6081B">
              <w:t>isReadable</w:t>
            </w:r>
          </w:p>
        </w:tc>
        <w:tc>
          <w:tcPr>
            <w:tcW w:w="1077" w:type="dxa"/>
            <w:shd w:val="pct10" w:color="auto" w:fill="FFFFFF"/>
            <w:vAlign w:val="center"/>
          </w:tcPr>
          <w:p w14:paraId="1D37FC98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07E219CE" w14:textId="77777777" w:rsidR="001900BB" w:rsidRPr="00F6081B" w:rsidRDefault="001900BB" w:rsidP="00D00123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0804AB5D" w14:textId="77777777" w:rsidR="001900BB" w:rsidRPr="00F6081B" w:rsidRDefault="001900BB" w:rsidP="00D00123">
            <w:pPr>
              <w:pStyle w:val="TAH"/>
            </w:pPr>
            <w:r w:rsidRPr="00F6081B">
              <w:t>isNotifyable</w:t>
            </w:r>
          </w:p>
        </w:tc>
      </w:tr>
      <w:tr w:rsidR="001900BB" w:rsidRPr="00F6081B" w14:paraId="67D85E06" w14:textId="77777777" w:rsidTr="00D00123">
        <w:trPr>
          <w:cantSplit/>
          <w:jc w:val="center"/>
        </w:trPr>
        <w:tc>
          <w:tcPr>
            <w:tcW w:w="4084" w:type="dxa"/>
          </w:tcPr>
          <w:p w14:paraId="388C50C8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/>
                <w:szCs w:val="18"/>
              </w:rPr>
              <w:t>managedEntityIdentifier</w:t>
            </w:r>
          </w:p>
        </w:tc>
        <w:tc>
          <w:tcPr>
            <w:tcW w:w="947" w:type="dxa"/>
          </w:tcPr>
          <w:p w14:paraId="7A03EB1C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167" w:type="dxa"/>
          </w:tcPr>
          <w:p w14:paraId="035F84F1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027BB718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117" w:type="dxa"/>
          </w:tcPr>
          <w:p w14:paraId="5F2BC745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2D887AB6" w14:textId="77777777" w:rsidR="001900BB" w:rsidRDefault="001900BB" w:rsidP="00D0012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1900BB" w:rsidRPr="00F6081B" w14:paraId="46401F1C" w14:textId="77777777" w:rsidTr="00D00123">
        <w:trPr>
          <w:cantSplit/>
          <w:jc w:val="center"/>
        </w:trPr>
        <w:tc>
          <w:tcPr>
            <w:tcW w:w="4084" w:type="dxa"/>
          </w:tcPr>
          <w:p w14:paraId="729BF813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/>
                <w:szCs w:val="18"/>
              </w:rPr>
            </w:pPr>
            <w:r>
              <w:rPr>
                <w:rFonts w:ascii="Courier New" w:hAnsi="Courier New"/>
                <w:szCs w:val="18"/>
              </w:rPr>
              <w:t>attributeNameList</w:t>
            </w:r>
          </w:p>
        </w:tc>
        <w:tc>
          <w:tcPr>
            <w:tcW w:w="947" w:type="dxa"/>
          </w:tcPr>
          <w:p w14:paraId="6488E052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167" w:type="dxa"/>
          </w:tcPr>
          <w:p w14:paraId="72128786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4BE6026F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117" w:type="dxa"/>
          </w:tcPr>
          <w:p w14:paraId="51F845BF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3C98A008" w14:textId="77777777" w:rsidR="001900BB" w:rsidRDefault="001900BB" w:rsidP="00D0012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</w:tbl>
    <w:p w14:paraId="24F64499" w14:textId="77777777" w:rsidR="001900BB" w:rsidRPr="00EA4DA3" w:rsidRDefault="001900BB" w:rsidP="001900BB">
      <w:pPr>
        <w:rPr>
          <w:lang w:val="fr-FR"/>
        </w:rPr>
      </w:pPr>
    </w:p>
    <w:p w14:paraId="16B269BE" w14:textId="7C2B9B5E" w:rsidR="001900BB" w:rsidRPr="00F6081B" w:rsidRDefault="001900BB" w:rsidP="001900BB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</w:t>
      </w:r>
      <w:del w:id="65" w:author="ZTE202308" w:date="2023-08-10T19:14:00Z">
        <w:r w:rsidDel="007E51FF">
          <w:delText>7</w:delText>
        </w:r>
      </w:del>
      <w:ins w:id="66" w:author="ZTE202308" w:date="2023-08-10T19:14:00Z">
        <w:r w:rsidR="007E51FF">
          <w:t>10</w:t>
        </w:r>
      </w:ins>
      <w:r w:rsidRPr="00F6081B">
        <w:t>.3</w:t>
      </w:r>
      <w:r w:rsidRPr="00F6081B">
        <w:tab/>
        <w:t>Constraints</w:t>
      </w:r>
    </w:p>
    <w:p w14:paraId="558F4E6D" w14:textId="77777777" w:rsidR="001900BB" w:rsidRPr="00F6081B" w:rsidRDefault="001900BB" w:rsidP="001900BB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75C09279" w14:textId="0CCC64DB" w:rsidR="001900BB" w:rsidRPr="00F6081B" w:rsidRDefault="001900BB" w:rsidP="001900BB">
      <w:pPr>
        <w:pStyle w:val="H6"/>
      </w:pPr>
      <w:r w:rsidRPr="00F6081B">
        <w:t>4.1.2.3.</w:t>
      </w:r>
      <w:del w:id="67" w:author="ZTE202308" w:date="2023-08-10T19:14:00Z">
        <w:r w:rsidDel="007E51FF">
          <w:delText>7</w:delText>
        </w:r>
      </w:del>
      <w:ins w:id="68" w:author="ZTE202308" w:date="2023-08-10T19:14:00Z">
        <w:r w:rsidR="007E51FF">
          <w:t>10</w:t>
        </w:r>
      </w:ins>
      <w:r w:rsidRPr="00F6081B">
        <w:t>.4</w:t>
      </w:r>
      <w:r w:rsidRPr="00F6081B">
        <w:tab/>
        <w:t>Notifications</w:t>
      </w:r>
    </w:p>
    <w:p w14:paraId="77C014DB" w14:textId="77777777" w:rsidR="001900BB" w:rsidRPr="00F6081B" w:rsidRDefault="001900BB" w:rsidP="001900BB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76B09641" w14:textId="77777777" w:rsidR="001900BB" w:rsidRDefault="001900BB" w:rsidP="001900BB">
      <w:pPr>
        <w:rPr>
          <w:noProof/>
        </w:rPr>
      </w:pPr>
    </w:p>
    <w:p w14:paraId="470B1DA8" w14:textId="77777777" w:rsidR="001900BB" w:rsidRPr="00F6081B" w:rsidRDefault="001900BB" w:rsidP="001900BB"/>
    <w:p w14:paraId="107D9079" w14:textId="77777777" w:rsidR="001900BB" w:rsidRDefault="001900BB" w:rsidP="001900B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changes</w:t>
      </w:r>
    </w:p>
    <w:p w14:paraId="3C1C2EA6" w14:textId="77777777" w:rsidR="001900BB" w:rsidRPr="00495FB8" w:rsidRDefault="001900BB" w:rsidP="001900BB">
      <w:pPr>
        <w:rPr>
          <w:lang w:val="en-US" w:eastAsia="zh-CN"/>
        </w:rPr>
      </w:pPr>
    </w:p>
    <w:p w14:paraId="20367517" w14:textId="77777777" w:rsidR="001900BB" w:rsidRDefault="001900BB" w:rsidP="001900BB">
      <w:pPr>
        <w:rPr>
          <w:lang w:val="en-US" w:eastAsia="zh-CN"/>
        </w:rPr>
      </w:pPr>
    </w:p>
    <w:p w14:paraId="6436C493" w14:textId="77777777" w:rsidR="001900BB" w:rsidRPr="00495FB8" w:rsidRDefault="001900BB" w:rsidP="001900BB">
      <w:pPr>
        <w:jc w:val="right"/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42432" w14:textId="77777777" w:rsidR="00B94306" w:rsidRDefault="00B94306">
      <w:r>
        <w:separator/>
      </w:r>
    </w:p>
  </w:endnote>
  <w:endnote w:type="continuationSeparator" w:id="0">
    <w:p w14:paraId="52522A8E" w14:textId="77777777" w:rsidR="00B94306" w:rsidRDefault="00B9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2F89F" w14:textId="77777777" w:rsidR="00B94306" w:rsidRDefault="00B94306">
      <w:r>
        <w:separator/>
      </w:r>
    </w:p>
  </w:footnote>
  <w:footnote w:type="continuationSeparator" w:id="0">
    <w:p w14:paraId="71F0165C" w14:textId="77777777" w:rsidR="00B94306" w:rsidRDefault="00B94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037B6" w14:textId="77777777" w:rsidR="001900BB" w:rsidRDefault="001900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  <w15:person w15:author="ZTE20230824">
    <w15:presenceInfo w15:providerId="None" w15:userId="ZTE2023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0B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BB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51F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30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900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900BB"/>
    <w:rPr>
      <w:rFonts w:ascii="Arial" w:hAnsi="Arial"/>
      <w:b/>
      <w:sz w:val="18"/>
      <w:lang w:val="en-GB" w:eastAsia="en-US"/>
    </w:rPr>
  </w:style>
  <w:style w:type="paragraph" w:customStyle="1" w:styleId="4">
    <w:name w:val="标题 4"/>
    <w:basedOn w:val="Normal"/>
    <w:next w:val="Normal"/>
    <w:rsid w:val="001900BB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311A2-817C-43EC-9629-E34ACDF1F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6</Pages>
  <Words>2009</Words>
  <Characters>11454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ZTE20230824</cp:lastModifiedBy>
  <cp:revision>8</cp:revision>
  <cp:lastPrinted>1899-12-31T23:00:00Z</cp:lastPrinted>
  <dcterms:created xsi:type="dcterms:W3CDTF">2020-02-03T08:32:00Z</dcterms:created>
  <dcterms:modified xsi:type="dcterms:W3CDTF">2023-08-24T12:15:00Z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S5-235270</vt:lpwstr>
  </property>
  <property fmtid="{D5CDD505-2E9C-101B-9397-08002B2CF9AE}" pid="10" name="Spec#">
    <vt:lpwstr>28.536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for TS28.536 Fix wrong clauses numbering in class definitions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